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68C79B4F" w:rsidR="00C40AF6" w:rsidRPr="002159AD" w:rsidRDefault="00C40AF6" w:rsidP="00C40AF6">
      <w:pPr>
        <w:pStyle w:val="CRCoverPage"/>
        <w:tabs>
          <w:tab w:val="right" w:pos="9639"/>
        </w:tabs>
        <w:spacing w:after="0"/>
        <w:rPr>
          <w:b/>
          <w:i/>
          <w:noProof/>
          <w:sz w:val="28"/>
        </w:rPr>
      </w:pPr>
      <w:r w:rsidRPr="002159AD">
        <w:rPr>
          <w:b/>
          <w:noProof/>
          <w:sz w:val="24"/>
        </w:rPr>
        <w:t>3GPP TSG-</w:t>
      </w:r>
      <w:r w:rsidRPr="002159AD">
        <w:rPr>
          <w:rFonts w:hint="eastAsia"/>
          <w:b/>
          <w:noProof/>
          <w:sz w:val="24"/>
          <w:lang w:eastAsia="zh-CN"/>
        </w:rPr>
        <w:t>RAN</w:t>
      </w:r>
      <w:r w:rsidRPr="002159AD">
        <w:rPr>
          <w:b/>
          <w:noProof/>
          <w:sz w:val="24"/>
        </w:rPr>
        <w:t>5 Meeting #107</w:t>
      </w:r>
      <w:r w:rsidRPr="002159AD">
        <w:rPr>
          <w:b/>
          <w:i/>
          <w:noProof/>
          <w:sz w:val="28"/>
        </w:rPr>
        <w:tab/>
        <w:t>R5-</w:t>
      </w:r>
      <w:r w:rsidR="000E772F">
        <w:rPr>
          <w:b/>
          <w:i/>
          <w:noProof/>
          <w:sz w:val="28"/>
        </w:rPr>
        <w:t>252791</w:t>
      </w:r>
    </w:p>
    <w:p w14:paraId="52D95425" w14:textId="5919D6B7" w:rsidR="00C40AF6" w:rsidRPr="002159AD" w:rsidRDefault="00C40AF6" w:rsidP="00C40AF6">
      <w:pPr>
        <w:pStyle w:val="CRCoverPage"/>
        <w:outlineLvl w:val="0"/>
        <w:rPr>
          <w:b/>
          <w:noProof/>
          <w:sz w:val="24"/>
        </w:rPr>
      </w:pPr>
      <w:r w:rsidRPr="002159AD">
        <w:rPr>
          <w:b/>
          <w:noProof/>
          <w:sz w:val="24"/>
        </w:rPr>
        <w:t>St Julian’s, Malta,</w:t>
      </w:r>
      <w:r w:rsidR="00E05227" w:rsidRPr="002159AD">
        <w:rPr>
          <w:b/>
          <w:noProof/>
          <w:sz w:val="24"/>
        </w:rPr>
        <w:t xml:space="preserve"> M</w:t>
      </w:r>
      <w:r w:rsidR="00E05227" w:rsidRPr="002159AD">
        <w:rPr>
          <w:rFonts w:hint="eastAsia"/>
          <w:b/>
          <w:noProof/>
          <w:sz w:val="24"/>
          <w:lang w:eastAsia="zh-CN"/>
        </w:rPr>
        <w:t>ay</w:t>
      </w:r>
      <w:r w:rsidR="00E05227" w:rsidRPr="002159AD">
        <w:rPr>
          <w:b/>
          <w:noProof/>
          <w:sz w:val="24"/>
        </w:rPr>
        <w:t xml:space="preserve"> 19</w:t>
      </w:r>
      <w:r w:rsidR="00E05227" w:rsidRPr="002159AD">
        <w:rPr>
          <w:rFonts w:cs="Arial"/>
          <w:b/>
          <w:sz w:val="24"/>
        </w:rPr>
        <w:t>-</w:t>
      </w:r>
      <w:r w:rsidR="00E05227" w:rsidRPr="002159AD">
        <w:rPr>
          <w:b/>
          <w:noProof/>
          <w:sz w:val="24"/>
        </w:rPr>
        <w:t>23,</w:t>
      </w:r>
      <w:r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07C05AF" w:rsidR="001E41F3" w:rsidRPr="002159AD" w:rsidRDefault="00F12853" w:rsidP="00E13F3D">
            <w:pPr>
              <w:pStyle w:val="CRCoverPage"/>
              <w:spacing w:after="0"/>
              <w:jc w:val="right"/>
              <w:rPr>
                <w:b/>
                <w:noProof/>
                <w:sz w:val="28"/>
              </w:rPr>
            </w:pPr>
            <w:r w:rsidRPr="002159AD">
              <w:rPr>
                <w:b/>
                <w:noProof/>
                <w:sz w:val="28"/>
              </w:rPr>
              <w:t>38.5</w:t>
            </w:r>
            <w:r w:rsidR="007201C6" w:rsidRPr="002159AD">
              <w:rPr>
                <w:b/>
                <w:noProof/>
                <w:sz w:val="28"/>
              </w:rPr>
              <w:t>21-1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745DFD0D" w:rsidR="001E41F3" w:rsidRPr="002159AD" w:rsidRDefault="00D34029" w:rsidP="00547111">
            <w:pPr>
              <w:pStyle w:val="CRCoverPage"/>
              <w:spacing w:after="0"/>
              <w:rPr>
                <w:noProof/>
              </w:rPr>
            </w:pPr>
            <w:r w:rsidRPr="002159AD">
              <w:fldChar w:fldCharType="begin"/>
            </w:r>
            <w:r w:rsidRPr="002159AD">
              <w:instrText xml:space="preserve"> DOCPROPERTY  Cr#  \* MERGEFORMAT </w:instrText>
            </w:r>
            <w:r w:rsidRPr="002159AD">
              <w:fldChar w:fldCharType="end"/>
            </w:r>
            <w:r w:rsidR="000E772F">
              <w:rPr>
                <w:b/>
                <w:noProof/>
                <w:sz w:val="28"/>
              </w:rPr>
              <w:t>3384</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0B763C74" w:rsidR="001E41F3" w:rsidRPr="002159AD" w:rsidRDefault="00F12853">
            <w:pPr>
              <w:pStyle w:val="CRCoverPage"/>
              <w:spacing w:after="0"/>
              <w:jc w:val="center"/>
              <w:rPr>
                <w:noProof/>
                <w:sz w:val="28"/>
              </w:rPr>
            </w:pPr>
            <w:r w:rsidRPr="002159AD">
              <w:rPr>
                <w:b/>
                <w:noProof/>
                <w:sz w:val="28"/>
              </w:rPr>
              <w:t>18.</w:t>
            </w:r>
            <w:r w:rsidR="007E20FD" w:rsidRPr="002159AD">
              <w:rPr>
                <w:b/>
                <w:noProof/>
                <w:sz w:val="28"/>
              </w:rPr>
              <w:t>6</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9" w:anchor="_blank" w:history="1">
              <w:r w:rsidRPr="002159AD">
                <w:rPr>
                  <w:rStyle w:val="aa"/>
                  <w:rFonts w:cs="Arial"/>
                  <w:b/>
                  <w:i/>
                  <w:noProof/>
                  <w:color w:val="FF0000"/>
                </w:rPr>
                <w:t>HE</w:t>
              </w:r>
              <w:bookmarkStart w:id="0" w:name="_Hlt497126619"/>
              <w:r w:rsidRPr="002159AD">
                <w:rPr>
                  <w:rStyle w:val="aa"/>
                  <w:rFonts w:cs="Arial"/>
                  <w:b/>
                  <w:i/>
                  <w:noProof/>
                  <w:color w:val="FF0000"/>
                </w:rPr>
                <w:t>L</w:t>
              </w:r>
              <w:bookmarkEnd w:id="0"/>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0"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1752A243" w:rsidR="001E41F3" w:rsidRPr="002159AD" w:rsidRDefault="009C5B4F">
            <w:pPr>
              <w:pStyle w:val="CRCoverPage"/>
              <w:spacing w:after="0"/>
              <w:ind w:left="100"/>
              <w:rPr>
                <w:noProof/>
                <w:lang w:eastAsia="zh-CN"/>
              </w:rPr>
            </w:pPr>
            <w:r w:rsidRPr="002159AD">
              <w:rPr>
                <w:rFonts w:hint="eastAsia"/>
                <w:noProof/>
                <w:lang w:eastAsia="zh-CN"/>
              </w:rPr>
              <w:t>Addition</w:t>
            </w:r>
            <w:r w:rsidRPr="002159AD">
              <w:rPr>
                <w:noProof/>
                <w:lang w:eastAsia="zh-CN"/>
              </w:rPr>
              <w:t xml:space="preserve"> of new test case 6.2G.1_1 MOP for 4T</w:t>
            </w:r>
            <w:r w:rsidRPr="002159AD">
              <w:rPr>
                <w:rFonts w:hint="eastAsia"/>
                <w:noProof/>
                <w:lang w:eastAsia="zh-CN"/>
              </w:rPr>
              <w:t>x</w:t>
            </w:r>
            <w:r w:rsidRPr="002159AD">
              <w:rPr>
                <w:noProof/>
                <w:lang w:eastAsia="zh-CN"/>
              </w:rPr>
              <w:t xml:space="preserve"> TxD</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60F30228" w:rsidR="001E41F3" w:rsidRPr="002159AD" w:rsidRDefault="0019514C">
            <w:pPr>
              <w:pStyle w:val="CRCoverPage"/>
              <w:spacing w:after="0"/>
              <w:ind w:left="100"/>
              <w:rPr>
                <w:noProof/>
              </w:rPr>
            </w:pPr>
            <w:r w:rsidRPr="002159AD">
              <w:t xml:space="preserve">Huawei, </w:t>
            </w:r>
            <w:proofErr w:type="spellStart"/>
            <w:r w:rsidRPr="002159AD">
              <w:t>HiSilicon</w:t>
            </w:r>
            <w:proofErr w:type="spellEnd"/>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proofErr w:type="spellStart"/>
            <w:r w:rsidRPr="002159AD">
              <w:t>R5</w:t>
            </w:r>
            <w:proofErr w:type="spellEnd"/>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58FB7A41" w:rsidR="001E41F3" w:rsidRPr="002159AD" w:rsidRDefault="009C5B4F">
            <w:pPr>
              <w:pStyle w:val="CRCoverPage"/>
              <w:spacing w:after="0"/>
              <w:ind w:left="100"/>
              <w:rPr>
                <w:noProof/>
              </w:rPr>
            </w:pPr>
            <w:r w:rsidRPr="002159AD">
              <w:rPr>
                <w:rFonts w:hint="eastAsia"/>
                <w:noProof/>
                <w:lang w:eastAsia="zh-CN"/>
              </w:rPr>
              <w:t>N</w:t>
            </w:r>
            <w:r w:rsidRPr="002159AD">
              <w:rPr>
                <w:noProof/>
                <w:lang w:eastAsia="zh-CN"/>
              </w:rPr>
              <w:t>R_ENDC_RF_FR1_enh2-UEConTest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5C3CA4EC" w:rsidR="001E41F3" w:rsidRPr="002159AD" w:rsidRDefault="00544613">
            <w:pPr>
              <w:pStyle w:val="CRCoverPage"/>
              <w:spacing w:after="0"/>
              <w:ind w:left="100"/>
              <w:rPr>
                <w:noProof/>
              </w:rPr>
            </w:pPr>
            <w:r w:rsidRPr="002159AD">
              <w:t>202</w:t>
            </w:r>
            <w:r w:rsidR="00836BE8" w:rsidRPr="002159AD">
              <w:t>5-0</w:t>
            </w:r>
            <w:r w:rsidR="00DA2F67" w:rsidRPr="002159AD">
              <w:t>5</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proofErr w:type="spellStart"/>
            <w:r w:rsidRPr="002159AD">
              <w:t>Rel</w:t>
            </w:r>
            <w:proofErr w:type="spellEnd"/>
            <w:r w:rsidRPr="002159AD">
              <w:t>-18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1"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03346" w:rsidR="001E41F3" w:rsidRPr="002159AD" w:rsidRDefault="00515EAC" w:rsidP="009D4152">
            <w:pPr>
              <w:pStyle w:val="CRCoverPage"/>
              <w:spacing w:after="0"/>
              <w:ind w:firstLineChars="100" w:firstLine="200"/>
              <w:rPr>
                <w:noProof/>
                <w:lang w:eastAsia="zh-CN"/>
              </w:rPr>
            </w:pPr>
            <w:r w:rsidRPr="002159AD">
              <w:rPr>
                <w:rFonts w:hint="eastAsia"/>
                <w:noProof/>
                <w:lang w:eastAsia="zh-CN"/>
              </w:rPr>
              <w:t>The</w:t>
            </w:r>
            <w:r w:rsidRPr="002159AD">
              <w:rPr>
                <w:noProof/>
                <w:lang w:eastAsia="zh-CN"/>
              </w:rPr>
              <w:t xml:space="preserve"> test case 6.2G.1_1 MOP for 4T</w:t>
            </w:r>
            <w:r w:rsidRPr="002159AD">
              <w:rPr>
                <w:rFonts w:hint="eastAsia"/>
                <w:noProof/>
                <w:lang w:eastAsia="zh-CN"/>
              </w:rPr>
              <w:t>x</w:t>
            </w:r>
            <w:r w:rsidRPr="002159AD">
              <w:rPr>
                <w:noProof/>
                <w:lang w:eastAsia="zh-CN"/>
              </w:rPr>
              <w:t xml:space="preserve"> TxD is missing.</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192B82E8" w:rsidR="00AA1DD6" w:rsidRPr="002159AD" w:rsidRDefault="00515EAC" w:rsidP="00971308">
            <w:pPr>
              <w:pStyle w:val="CRCoverPage"/>
              <w:spacing w:after="0"/>
              <w:ind w:firstLineChars="100" w:firstLine="200"/>
              <w:rPr>
                <w:noProof/>
                <w:lang w:eastAsia="zh-CN"/>
              </w:rPr>
            </w:pPr>
            <w:r w:rsidRPr="002159AD">
              <w:rPr>
                <w:rFonts w:hint="eastAsia"/>
                <w:noProof/>
                <w:lang w:eastAsia="zh-CN"/>
              </w:rPr>
              <w:t>A</w:t>
            </w:r>
            <w:r w:rsidRPr="002159AD">
              <w:rPr>
                <w:noProof/>
                <w:lang w:eastAsia="zh-CN"/>
              </w:rPr>
              <w:t>dding the test case 6.2G.1_1 MOP for 4T</w:t>
            </w:r>
            <w:r w:rsidRPr="002159AD">
              <w:rPr>
                <w:rFonts w:hint="eastAsia"/>
                <w:noProof/>
                <w:lang w:eastAsia="zh-CN"/>
              </w:rPr>
              <w:t>x</w:t>
            </w:r>
            <w:r w:rsidRPr="002159AD">
              <w:rPr>
                <w:noProof/>
                <w:lang w:eastAsia="zh-CN"/>
              </w:rPr>
              <w:t xml:space="preserve"> TxD.</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02B91" w:rsidR="001E41F3" w:rsidRPr="002159AD" w:rsidRDefault="00515EAC" w:rsidP="00F63D4C">
            <w:pPr>
              <w:pStyle w:val="CRCoverPage"/>
              <w:spacing w:after="0"/>
              <w:ind w:left="100" w:firstLineChars="50" w:firstLine="100"/>
              <w:rPr>
                <w:noProof/>
                <w:lang w:eastAsia="zh-CN"/>
              </w:rPr>
            </w:pPr>
            <w:r w:rsidRPr="002159AD">
              <w:rPr>
                <w:noProof/>
                <w:lang w:eastAsia="zh-CN"/>
              </w:rPr>
              <w:t>The MOP for 4Tx T</w:t>
            </w:r>
            <w:r w:rsidRPr="002159AD">
              <w:rPr>
                <w:rFonts w:hint="eastAsia"/>
                <w:noProof/>
                <w:lang w:eastAsia="zh-CN"/>
              </w:rPr>
              <w:t>x</w:t>
            </w:r>
            <w:r w:rsidRPr="002159AD">
              <w:rPr>
                <w:noProof/>
                <w:lang w:eastAsia="zh-CN"/>
              </w:rPr>
              <w:t xml:space="preserve">D </w:t>
            </w:r>
            <w:r w:rsidRPr="002159AD">
              <w:rPr>
                <w:rFonts w:hint="eastAsia"/>
                <w:noProof/>
                <w:lang w:eastAsia="zh-CN"/>
              </w:rPr>
              <w:t>can</w:t>
            </w:r>
            <w:r w:rsidRPr="002159AD">
              <w:rPr>
                <w:noProof/>
                <w:lang w:eastAsia="zh-CN"/>
              </w:rPr>
              <w:t>’</w:t>
            </w:r>
            <w:r w:rsidRPr="002159AD">
              <w:rPr>
                <w:rFonts w:hint="eastAsia"/>
                <w:noProof/>
                <w:lang w:eastAsia="zh-CN"/>
              </w:rPr>
              <w:t>t</w:t>
            </w:r>
            <w:r w:rsidRPr="002159AD">
              <w:rPr>
                <w:noProof/>
                <w:lang w:eastAsia="zh-CN"/>
              </w:rPr>
              <w:t xml:space="preserve"> be tested.</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B7BB2" w:rsidR="00515EAC" w:rsidRPr="002159AD" w:rsidRDefault="00113CA9" w:rsidP="00515EAC">
            <w:pPr>
              <w:pStyle w:val="CRCoverPage"/>
              <w:spacing w:after="0"/>
              <w:ind w:left="100"/>
              <w:rPr>
                <w:noProof/>
                <w:lang w:eastAsia="zh-CN"/>
              </w:rPr>
            </w:pPr>
            <w:r w:rsidRPr="002159AD">
              <w:rPr>
                <w:noProof/>
                <w:lang w:eastAsia="zh-CN"/>
              </w:rPr>
              <w:t xml:space="preserve">6.2G.1, </w:t>
            </w:r>
            <w:r w:rsidR="00515EAC" w:rsidRPr="002159AD">
              <w:rPr>
                <w:rFonts w:hint="eastAsia"/>
                <w:noProof/>
                <w:lang w:eastAsia="zh-CN"/>
              </w:rPr>
              <w:t>6.</w:t>
            </w:r>
            <w:r w:rsidR="00515EAC" w:rsidRPr="002159AD">
              <w:rPr>
                <w:noProof/>
                <w:lang w:eastAsia="zh-CN"/>
              </w:rPr>
              <w:t>2G.1_1(new)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FA66AE"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1DDD3" w:rsidR="001E41F3" w:rsidRPr="002159AD" w:rsidRDefault="00695274">
            <w:pPr>
              <w:pStyle w:val="CRCoverPage"/>
              <w:spacing w:after="0"/>
              <w:jc w:val="center"/>
              <w:rPr>
                <w:b/>
                <w:caps/>
                <w:noProof/>
              </w:rPr>
            </w:pPr>
            <w:r w:rsidRPr="002159AD">
              <w:rPr>
                <w:b/>
                <w:caps/>
                <w:noProof/>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Pr="002159AD" w:rsidRDefault="00606911" w:rsidP="00606911">
      <w:pPr>
        <w:pStyle w:val="3"/>
        <w:rPr>
          <w:noProof/>
          <w:color w:val="FF0000"/>
        </w:rPr>
      </w:pPr>
      <w:r w:rsidRPr="002159AD">
        <w:rPr>
          <w:noProof/>
          <w:color w:val="FF0000"/>
        </w:rPr>
        <w:lastRenderedPageBreak/>
        <w:t>&lt;Start of Changes&gt;</w:t>
      </w:r>
    </w:p>
    <w:p w14:paraId="62818124" w14:textId="77777777" w:rsidR="00B9403B" w:rsidRPr="002159AD" w:rsidRDefault="00B9403B" w:rsidP="00B9403B">
      <w:pPr>
        <w:pStyle w:val="3"/>
      </w:pPr>
      <w:proofErr w:type="spellStart"/>
      <w:r w:rsidRPr="002159AD">
        <w:t>6.2G.1</w:t>
      </w:r>
      <w:proofErr w:type="spellEnd"/>
      <w:r w:rsidRPr="002159AD">
        <w:tab/>
        <w:t>UE maximum output power for Tx Diversity</w:t>
      </w:r>
    </w:p>
    <w:p w14:paraId="1D44335F" w14:textId="77777777" w:rsidR="00B9403B" w:rsidRPr="002159AD" w:rsidRDefault="00B9403B" w:rsidP="00B9403B">
      <w:pPr>
        <w:pStyle w:val="EditorsNote"/>
      </w:pPr>
      <w:r w:rsidRPr="002159AD">
        <w:t>Editor’s Note: The following aspects are either missing or not yet determined:</w:t>
      </w:r>
    </w:p>
    <w:p w14:paraId="5C738F90" w14:textId="77777777" w:rsidR="00B9403B" w:rsidRPr="002159AD" w:rsidRDefault="00B9403B" w:rsidP="00B9403B">
      <w:pPr>
        <w:pStyle w:val="EditorsNote"/>
        <w:rPr>
          <w:rFonts w:eastAsia="PMingLiU"/>
          <w:lang w:eastAsia="zh-TW"/>
        </w:rPr>
      </w:pPr>
      <w:r w:rsidRPr="002159AD">
        <w:t xml:space="preserve">- No test points are defined for Power Class 1.5 non-FWA </w:t>
      </w:r>
      <w:proofErr w:type="spellStart"/>
      <w:r w:rsidRPr="002159AD">
        <w:t>UEs</w:t>
      </w:r>
      <w:proofErr w:type="spellEnd"/>
      <w:r w:rsidRPr="002159AD">
        <w:rPr>
          <w:rFonts w:eastAsia="PMingLiU"/>
          <w:lang w:eastAsia="zh-TW"/>
        </w:rPr>
        <w:t xml:space="preserve"> since there is no configuration satisfying </w:t>
      </w:r>
      <w:proofErr w:type="spellStart"/>
      <w:r w:rsidRPr="002159AD">
        <w:rPr>
          <w:rFonts w:eastAsia="PMingLiU"/>
          <w:lang w:eastAsia="zh-TW"/>
        </w:rPr>
        <w:t>MPR</w:t>
      </w:r>
      <w:proofErr w:type="spellEnd"/>
      <w:r w:rsidRPr="002159AD">
        <w:rPr>
          <w:rFonts w:eastAsia="PMingLiU"/>
          <w:lang w:eastAsia="zh-TW"/>
        </w:rPr>
        <w:t>=</w:t>
      </w:r>
      <w:proofErr w:type="spellStart"/>
      <w:r w:rsidRPr="002159AD">
        <w:rPr>
          <w:rFonts w:eastAsia="PMingLiU"/>
          <w:lang w:eastAsia="zh-TW"/>
        </w:rPr>
        <w:t>0dB</w:t>
      </w:r>
      <w:proofErr w:type="spellEnd"/>
      <w:r w:rsidRPr="002159AD">
        <w:rPr>
          <w:rFonts w:eastAsia="PMingLiU"/>
          <w:lang w:eastAsia="zh-TW"/>
        </w:rPr>
        <w:t xml:space="preserve"> requirements in TS 38.101-1. Testing with minimum </w:t>
      </w:r>
      <w:proofErr w:type="spellStart"/>
      <w:r w:rsidRPr="002159AD">
        <w:rPr>
          <w:rFonts w:eastAsia="PMingLiU"/>
          <w:lang w:eastAsia="zh-TW"/>
        </w:rPr>
        <w:t>MPR</w:t>
      </w:r>
      <w:proofErr w:type="spellEnd"/>
      <w:r w:rsidRPr="002159AD">
        <w:rPr>
          <w:rFonts w:eastAsia="PMingLiU"/>
          <w:lang w:eastAsia="zh-TW"/>
        </w:rPr>
        <w:t xml:space="preserve"> has been covered in </w:t>
      </w:r>
      <w:proofErr w:type="spellStart"/>
      <w:r w:rsidRPr="002159AD">
        <w:rPr>
          <w:rFonts w:eastAsia="PMingLiU"/>
          <w:lang w:eastAsia="zh-TW"/>
        </w:rPr>
        <w:t>6.2G.2</w:t>
      </w:r>
      <w:proofErr w:type="spellEnd"/>
      <w:r w:rsidRPr="002159AD">
        <w:rPr>
          <w:rFonts w:eastAsia="PMingLiU"/>
          <w:lang w:eastAsia="zh-TW"/>
        </w:rPr>
        <w:t>.</w:t>
      </w:r>
    </w:p>
    <w:p w14:paraId="58576F29" w14:textId="77777777" w:rsidR="00B9403B" w:rsidRPr="002159AD" w:rsidRDefault="00B9403B" w:rsidP="00B9403B">
      <w:pPr>
        <w:pStyle w:val="H6"/>
      </w:pPr>
      <w:bookmarkStart w:id="1" w:name="_Toc27477787"/>
      <w:bookmarkStart w:id="2" w:name="_Toc36226466"/>
      <w:bookmarkStart w:id="3" w:name="_Toc44323721"/>
      <w:bookmarkStart w:id="4" w:name="_Toc52989886"/>
      <w:bookmarkStart w:id="5" w:name="_Toc60823077"/>
      <w:bookmarkStart w:id="6" w:name="_Toc60824999"/>
      <w:bookmarkStart w:id="7" w:name="_Toc69305896"/>
      <w:proofErr w:type="spellStart"/>
      <w:r w:rsidRPr="002159AD">
        <w:t>6.2G.1.1</w:t>
      </w:r>
      <w:proofErr w:type="spellEnd"/>
      <w:r w:rsidRPr="002159AD">
        <w:tab/>
        <w:t>Test purpose</w:t>
      </w:r>
      <w:bookmarkEnd w:id="1"/>
      <w:bookmarkEnd w:id="2"/>
      <w:bookmarkEnd w:id="3"/>
      <w:bookmarkEnd w:id="4"/>
      <w:bookmarkEnd w:id="5"/>
      <w:bookmarkEnd w:id="6"/>
      <w:bookmarkEnd w:id="7"/>
    </w:p>
    <w:p w14:paraId="2D506EA8" w14:textId="77777777" w:rsidR="00B9403B" w:rsidRPr="002159AD" w:rsidRDefault="00B9403B" w:rsidP="00B9403B">
      <w:r w:rsidRPr="002159AD">
        <w:t>To verify that the error of the UE maximum output power does not exceed the range prescribed by the specified nominal maximum output power and tolerance.</w:t>
      </w:r>
    </w:p>
    <w:p w14:paraId="01B1F90E" w14:textId="77777777" w:rsidR="00B9403B" w:rsidRPr="002159AD" w:rsidRDefault="00B9403B" w:rsidP="00B9403B">
      <w:r w:rsidRPr="002159AD">
        <w:t>An excess maximum output power has the possibility to interfere to other channels or other systems. A small maximum output power decreases the coverage area.</w:t>
      </w:r>
    </w:p>
    <w:p w14:paraId="23AC2F48" w14:textId="77777777" w:rsidR="00B9403B" w:rsidRPr="002159AD" w:rsidRDefault="00B9403B" w:rsidP="00B9403B">
      <w:pPr>
        <w:pStyle w:val="H6"/>
      </w:pPr>
      <w:bookmarkStart w:id="8" w:name="_Toc27477788"/>
      <w:bookmarkStart w:id="9" w:name="_Toc36226467"/>
      <w:bookmarkStart w:id="10" w:name="_Toc44323722"/>
      <w:bookmarkStart w:id="11" w:name="_Toc52989887"/>
      <w:bookmarkStart w:id="12" w:name="_Toc60823078"/>
      <w:bookmarkStart w:id="13" w:name="_Toc60825000"/>
      <w:bookmarkStart w:id="14" w:name="_Toc69305897"/>
      <w:proofErr w:type="spellStart"/>
      <w:r w:rsidRPr="002159AD">
        <w:t>6.2G.1.2</w:t>
      </w:r>
      <w:proofErr w:type="spellEnd"/>
      <w:r w:rsidRPr="002159AD">
        <w:tab/>
        <w:t>Test applicability</w:t>
      </w:r>
      <w:bookmarkEnd w:id="8"/>
      <w:bookmarkEnd w:id="9"/>
      <w:bookmarkEnd w:id="10"/>
      <w:bookmarkEnd w:id="11"/>
      <w:bookmarkEnd w:id="12"/>
      <w:bookmarkEnd w:id="13"/>
      <w:bookmarkEnd w:id="14"/>
    </w:p>
    <w:p w14:paraId="1F9EA28B" w14:textId="77777777" w:rsidR="00B9403B" w:rsidRPr="002159AD" w:rsidRDefault="00B9403B" w:rsidP="00B9403B">
      <w:r w:rsidRPr="002159AD">
        <w:t>This test case applies to all types of NR Power Class 1.5 FWA UE, Power Class 2 and Power Class 3 UE release 15 and forward that support Tx diversity.</w:t>
      </w:r>
    </w:p>
    <w:p w14:paraId="23CE809F" w14:textId="77777777" w:rsidR="00B9403B" w:rsidRPr="002159AD" w:rsidRDefault="00B9403B" w:rsidP="00B9403B">
      <w:pPr>
        <w:pStyle w:val="H6"/>
      </w:pPr>
      <w:bookmarkStart w:id="15" w:name="_Toc27477789"/>
      <w:bookmarkStart w:id="16" w:name="_Toc36226468"/>
      <w:bookmarkStart w:id="17" w:name="_Toc44323723"/>
      <w:bookmarkStart w:id="18" w:name="_Toc52989888"/>
      <w:bookmarkStart w:id="19" w:name="_Toc60823079"/>
      <w:bookmarkStart w:id="20" w:name="_Toc60825001"/>
      <w:bookmarkStart w:id="21" w:name="_Toc69305898"/>
      <w:proofErr w:type="spellStart"/>
      <w:r w:rsidRPr="002159AD">
        <w:t>6.2G.1.3</w:t>
      </w:r>
      <w:proofErr w:type="spellEnd"/>
      <w:r w:rsidRPr="002159AD">
        <w:tab/>
        <w:t>Minimum conformance requirements</w:t>
      </w:r>
      <w:bookmarkEnd w:id="15"/>
      <w:bookmarkEnd w:id="16"/>
      <w:bookmarkEnd w:id="17"/>
      <w:bookmarkEnd w:id="18"/>
      <w:bookmarkEnd w:id="19"/>
      <w:bookmarkEnd w:id="20"/>
      <w:bookmarkEnd w:id="21"/>
    </w:p>
    <w:p w14:paraId="44290A3C" w14:textId="26F2F5FF" w:rsidR="00B9403B" w:rsidRPr="002159AD" w:rsidRDefault="00B9403B" w:rsidP="00B9403B">
      <w:r w:rsidRPr="002159AD">
        <w:t xml:space="preserve">For UE supporting Tx Diversity, the maximum output power as indicated by UE power class in Table </w:t>
      </w:r>
      <w:proofErr w:type="spellStart"/>
      <w:r w:rsidRPr="002159AD">
        <w:t>6.2G.1.3</w:t>
      </w:r>
      <w:proofErr w:type="spellEnd"/>
      <w:r w:rsidRPr="002159AD">
        <w:t xml:space="preserve">-1 is defined as the sum of the maximum output power from </w:t>
      </w:r>
      <w:del w:id="22" w:author="Huawei-Yaping" w:date="2025-05-06T17:28:00Z">
        <w:r w:rsidRPr="002159AD" w:rsidDel="00887819">
          <w:delText xml:space="preserve">both </w:delText>
        </w:r>
      </w:del>
      <w:ins w:id="23" w:author="Huawei-Yaping" w:date="2025-05-06T17:28:00Z">
        <w:r w:rsidR="00887819" w:rsidRPr="002159AD">
          <w:rPr>
            <w:rFonts w:hint="eastAsia"/>
            <w:lang w:eastAsia="zh-CN"/>
          </w:rPr>
          <w:t>all</w:t>
        </w:r>
        <w:r w:rsidR="00887819" w:rsidRPr="002159AD">
          <w:t xml:space="preserve"> </w:t>
        </w:r>
      </w:ins>
      <w:r w:rsidRPr="002159AD">
        <w:t xml:space="preserve">UE antenna connectors. The period of measurement shall be at least one sub frame (1 </w:t>
      </w:r>
      <w:proofErr w:type="spellStart"/>
      <w:r w:rsidRPr="002159AD">
        <w:t>ms</w:t>
      </w:r>
      <w:proofErr w:type="spellEnd"/>
      <w:r w:rsidRPr="002159AD">
        <w:t>).</w:t>
      </w:r>
    </w:p>
    <w:p w14:paraId="757A7BA8" w14:textId="2BF5D55A" w:rsidR="00B9403B" w:rsidRPr="002159AD" w:rsidDel="00456EE6" w:rsidRDefault="00B9403B" w:rsidP="00B9403B">
      <w:r w:rsidRPr="002159AD">
        <w:t xml:space="preserve">When a UE indicates </w:t>
      </w:r>
      <w:proofErr w:type="spellStart"/>
      <w:r w:rsidRPr="002159AD">
        <w:t>PC1.5</w:t>
      </w:r>
      <w:proofErr w:type="spellEnd"/>
      <w:r w:rsidRPr="002159AD">
        <w:t xml:space="preserve"> for a given band it achieves maximum power by means of </w:t>
      </w:r>
      <w:proofErr w:type="spellStart"/>
      <w:r w:rsidRPr="002159AD">
        <w:t>TxD</w:t>
      </w:r>
      <w:proofErr w:type="spellEnd"/>
      <w:r w:rsidRPr="002159AD">
        <w:t xml:space="preserve"> in the current version of the spec.</w:t>
      </w:r>
      <w:ins w:id="24" w:author="Huawei-Yaping" w:date="2025-05-06T17:28:00Z">
        <w:r w:rsidR="00887819" w:rsidRPr="002159AD">
          <w:t xml:space="preserve"> Therefore, Tx Diversity is implied for </w:t>
        </w:r>
        <w:proofErr w:type="spellStart"/>
        <w:r w:rsidR="00887819" w:rsidRPr="002159AD">
          <w:t>PC1.5</w:t>
        </w:r>
        <w:proofErr w:type="spellEnd"/>
        <w:r w:rsidR="00887819" w:rsidRPr="002159AD">
          <w:t xml:space="preserve"> even if the UE does not indicate </w:t>
        </w:r>
        <w:r w:rsidR="00887819" w:rsidRPr="002159AD">
          <w:rPr>
            <w:rFonts w:hint="eastAsia"/>
            <w:lang w:eastAsia="zh-CN"/>
          </w:rPr>
          <w:t>T</w:t>
        </w:r>
        <w:r w:rsidR="00887819" w:rsidRPr="002159AD">
          <w:rPr>
            <w:lang w:eastAsia="zh-CN"/>
          </w:rPr>
          <w:t>x diversity capability</w:t>
        </w:r>
        <w:r w:rsidR="00887819" w:rsidRPr="002159AD">
          <w:t>.</w:t>
        </w:r>
      </w:ins>
    </w:p>
    <w:p w14:paraId="76E6D064" w14:textId="77777777" w:rsidR="00B9403B" w:rsidRPr="002159AD" w:rsidRDefault="00B9403B" w:rsidP="00B9403B">
      <w:pPr>
        <w:pStyle w:val="TH"/>
      </w:pPr>
      <w:r w:rsidRPr="002159AD">
        <w:lastRenderedPageBreak/>
        <w:t xml:space="preserve">Table </w:t>
      </w:r>
      <w:proofErr w:type="spellStart"/>
      <w:r w:rsidRPr="002159AD">
        <w:t>6.2G.1.3</w:t>
      </w:r>
      <w:proofErr w:type="spellEnd"/>
      <w:r w:rsidRPr="002159AD">
        <w:t>-1: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9403B" w:rsidRPr="002159AD" w14:paraId="6AE749AC"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D58FFB" w14:textId="77777777" w:rsidR="00B9403B" w:rsidRPr="002159AD" w:rsidRDefault="00B9403B" w:rsidP="00D94D21">
            <w:pPr>
              <w:pStyle w:val="TAH"/>
            </w:pPr>
            <w:r w:rsidRPr="002159AD">
              <w:t>NR</w:t>
            </w:r>
          </w:p>
          <w:p w14:paraId="0F014935" w14:textId="77777777" w:rsidR="00B9403B" w:rsidRPr="002159AD" w:rsidRDefault="00B9403B" w:rsidP="00D94D21">
            <w:pPr>
              <w:pStyle w:val="TAH"/>
            </w:pPr>
            <w:r w:rsidRPr="002159AD">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62327F" w14:textId="77777777" w:rsidR="00B9403B" w:rsidRPr="002159AD" w:rsidRDefault="00B9403B" w:rsidP="00D94D21">
            <w:pPr>
              <w:pStyle w:val="TAH"/>
            </w:pPr>
            <w:r w:rsidRPr="002159AD">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380D7A" w14:textId="77777777" w:rsidR="00B9403B" w:rsidRPr="002159AD" w:rsidRDefault="00B9403B" w:rsidP="00D94D21">
            <w:pPr>
              <w:pStyle w:val="TAH"/>
            </w:pPr>
            <w:r w:rsidRPr="002159AD">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9C4E8" w14:textId="77777777" w:rsidR="00B9403B" w:rsidRPr="002159AD" w:rsidRDefault="00B9403B" w:rsidP="00D94D21">
            <w:pPr>
              <w:pStyle w:val="TAH"/>
            </w:pPr>
            <w:r w:rsidRPr="002159AD">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B3CBF9" w14:textId="77777777" w:rsidR="00B9403B" w:rsidRPr="002159AD" w:rsidRDefault="00B9403B" w:rsidP="00D94D21">
            <w:pPr>
              <w:pStyle w:val="TAH"/>
            </w:pPr>
            <w:r w:rsidRPr="002159AD">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A50B8B" w14:textId="77777777" w:rsidR="00B9403B" w:rsidRPr="002159AD" w:rsidRDefault="00B9403B" w:rsidP="00D94D21">
            <w:pPr>
              <w:pStyle w:val="TAH"/>
            </w:pPr>
            <w:r w:rsidRPr="002159AD">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B87F2F" w14:textId="77777777" w:rsidR="00B9403B" w:rsidRPr="002159AD" w:rsidRDefault="00B9403B" w:rsidP="00D94D21">
            <w:pPr>
              <w:pStyle w:val="TAH"/>
            </w:pPr>
            <w:r w:rsidRPr="002159AD">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F3DD96" w14:textId="77777777" w:rsidR="00B9403B" w:rsidRPr="002159AD" w:rsidRDefault="00B9403B" w:rsidP="00D94D21">
            <w:pPr>
              <w:pStyle w:val="TAH"/>
            </w:pPr>
            <w:r w:rsidRPr="002159AD">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6886DC0" w14:textId="77777777" w:rsidR="00B9403B" w:rsidRPr="002159AD" w:rsidRDefault="00B9403B" w:rsidP="00D94D21">
            <w:pPr>
              <w:pStyle w:val="TAH"/>
            </w:pPr>
            <w:r w:rsidRPr="002159AD">
              <w:t>Tolerance (dB)</w:t>
            </w:r>
          </w:p>
        </w:tc>
      </w:tr>
      <w:tr w:rsidR="00B9403B" w:rsidRPr="002159AD" w14:paraId="64191DA5"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022D1E" w14:textId="77777777" w:rsidR="00B9403B" w:rsidRPr="002159AD" w:rsidRDefault="00B9403B" w:rsidP="00D94D21">
            <w:pPr>
              <w:pStyle w:val="TAC"/>
              <w:rPr>
                <w:lang w:eastAsia="fi-FI"/>
              </w:rPr>
            </w:pPr>
            <w:proofErr w:type="spellStart"/>
            <w:r w:rsidRPr="002159AD">
              <w:t>n1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A573"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D068B"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10CD33"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CFB0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77C7C" w14:textId="77777777" w:rsidR="00B9403B" w:rsidRPr="002159AD" w:rsidRDefault="00B9403B" w:rsidP="00D94D21">
            <w:pPr>
              <w:pStyle w:val="TAC"/>
            </w:pPr>
            <w:r w:rsidRPr="002159AD">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F7066" w14:textId="77777777" w:rsidR="00B9403B" w:rsidRPr="002159AD" w:rsidRDefault="00B9403B" w:rsidP="00D94D21">
            <w:pPr>
              <w:pStyle w:val="TAC"/>
            </w:pPr>
            <w:r w:rsidRPr="002159AD">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7BA3E"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0B769" w14:textId="77777777" w:rsidR="00B9403B" w:rsidRPr="002159AD" w:rsidRDefault="00B9403B" w:rsidP="00D94D21">
            <w:pPr>
              <w:pStyle w:val="TAC"/>
            </w:pPr>
            <w:r w:rsidRPr="002159AD">
              <w:t>±2</w:t>
            </w:r>
          </w:p>
        </w:tc>
      </w:tr>
      <w:tr w:rsidR="00B9403B" w:rsidRPr="002159AD" w14:paraId="5090383C"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932F5D" w14:textId="77777777" w:rsidR="00B9403B" w:rsidRPr="002159AD" w:rsidRDefault="00B9403B" w:rsidP="00D94D21">
            <w:pPr>
              <w:pStyle w:val="TAC"/>
            </w:pPr>
            <w:proofErr w:type="spellStart"/>
            <w:r w:rsidRPr="002159AD">
              <w:t>n2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CD641"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462CA"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EBDCC"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3E97D"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14AF6"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57E15"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2C6BF"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F3C11" w14:textId="77777777" w:rsidR="00B9403B" w:rsidRPr="002159AD" w:rsidRDefault="00B9403B" w:rsidP="00D94D21">
            <w:pPr>
              <w:pStyle w:val="TAC"/>
            </w:pPr>
            <w:r w:rsidRPr="002159AD">
              <w:t>±2</w:t>
            </w:r>
            <w:r w:rsidRPr="002159AD">
              <w:rPr>
                <w:vertAlign w:val="superscript"/>
              </w:rPr>
              <w:t>3</w:t>
            </w:r>
          </w:p>
        </w:tc>
      </w:tr>
      <w:tr w:rsidR="00B9403B" w:rsidRPr="002159AD" w14:paraId="0B4D35BB"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CA2A64" w14:textId="77777777" w:rsidR="00B9403B" w:rsidRPr="002159AD" w:rsidRDefault="00B9403B" w:rsidP="00D94D21">
            <w:pPr>
              <w:pStyle w:val="TAC"/>
            </w:pPr>
            <w:proofErr w:type="spellStart"/>
            <w:r w:rsidRPr="002159AD">
              <w:rPr>
                <w:lang w:eastAsia="zh-CN"/>
              </w:rPr>
              <w:t>n3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91AF1"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B5683"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29397"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4E3F1"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97775" w14:textId="77777777" w:rsidR="00B9403B" w:rsidRPr="002159AD" w:rsidRDefault="00B9403B" w:rsidP="00D94D21">
            <w:pPr>
              <w:pStyle w:val="TAC"/>
            </w:pPr>
            <w:r w:rsidRPr="002159AD">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89459" w14:textId="77777777" w:rsidR="00B9403B" w:rsidRPr="002159AD" w:rsidRDefault="00B9403B" w:rsidP="00D94D21">
            <w:pPr>
              <w:pStyle w:val="TAC"/>
            </w:pPr>
            <w:r w:rsidRPr="002159AD">
              <w:rPr>
                <w:lang w:eastAsia="ko-KR"/>
              </w:rPr>
              <w:t>+2/-3</w:t>
            </w:r>
            <w:r w:rsidRPr="002159AD">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01A2A"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86C3D" w14:textId="77777777" w:rsidR="00B9403B" w:rsidRPr="002159AD" w:rsidRDefault="00B9403B" w:rsidP="00D94D21">
            <w:pPr>
              <w:pStyle w:val="TAC"/>
            </w:pPr>
            <w:r w:rsidRPr="002159AD">
              <w:t>±2</w:t>
            </w:r>
            <w:r w:rsidRPr="002159AD">
              <w:rPr>
                <w:vertAlign w:val="superscript"/>
              </w:rPr>
              <w:t>3</w:t>
            </w:r>
          </w:p>
        </w:tc>
      </w:tr>
      <w:tr w:rsidR="00B9403B" w:rsidRPr="002159AD" w14:paraId="466A469F"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130B0C" w14:textId="77777777" w:rsidR="00B9403B" w:rsidRPr="002159AD" w:rsidRDefault="00B9403B" w:rsidP="00D94D21">
            <w:pPr>
              <w:pStyle w:val="TAC"/>
            </w:pPr>
            <w:proofErr w:type="spellStart"/>
            <w:r w:rsidRPr="002159AD">
              <w:rPr>
                <w:lang w:eastAsia="zh-CN"/>
              </w:rPr>
              <w:t>n5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B831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1820A"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E6B4BE"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0A148"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83334"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128E2"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A3B84"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A39DA" w14:textId="77777777" w:rsidR="00B9403B" w:rsidRPr="002159AD" w:rsidRDefault="00B9403B" w:rsidP="00D94D21">
            <w:pPr>
              <w:pStyle w:val="TAC"/>
            </w:pPr>
            <w:r w:rsidRPr="002159AD">
              <w:t>±2</w:t>
            </w:r>
          </w:p>
        </w:tc>
      </w:tr>
      <w:tr w:rsidR="00B9403B" w:rsidRPr="002159AD" w14:paraId="6AAC235F"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242736" w14:textId="77777777" w:rsidR="00B9403B" w:rsidRPr="002159AD" w:rsidRDefault="00B9403B" w:rsidP="00D94D21">
            <w:pPr>
              <w:pStyle w:val="TAC"/>
            </w:pPr>
            <w:proofErr w:type="spellStart"/>
            <w:r w:rsidRPr="002159AD">
              <w:rPr>
                <w:lang w:eastAsia="zh-CN"/>
              </w:rPr>
              <w:t>n7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14092"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707EB"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784E8"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29D83"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16D46"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A099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EED19"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AD2F7" w14:textId="77777777" w:rsidR="00B9403B" w:rsidRPr="002159AD" w:rsidRDefault="00B9403B" w:rsidP="00D94D21">
            <w:pPr>
              <w:pStyle w:val="TAC"/>
            </w:pPr>
            <w:r w:rsidRPr="002159AD">
              <w:t>±2</w:t>
            </w:r>
            <w:r w:rsidRPr="002159AD">
              <w:rPr>
                <w:vertAlign w:val="superscript"/>
              </w:rPr>
              <w:t>3</w:t>
            </w:r>
          </w:p>
        </w:tc>
      </w:tr>
      <w:tr w:rsidR="00B9403B" w:rsidRPr="002159AD" w14:paraId="3A1505C4"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D5E4F3" w14:textId="77777777" w:rsidR="00B9403B" w:rsidRPr="002159AD" w:rsidRDefault="00B9403B" w:rsidP="00D94D21">
            <w:pPr>
              <w:pStyle w:val="TAC"/>
              <w:rPr>
                <w:lang w:eastAsia="fi-FI"/>
              </w:rPr>
            </w:pPr>
            <w:proofErr w:type="spellStart"/>
            <w:r w:rsidRPr="002159AD">
              <w:t>n8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D3EA0"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88619"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D3E3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92C6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97D00"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DD666D"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F667F"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FBFC91" w14:textId="77777777" w:rsidR="00B9403B" w:rsidRPr="002159AD" w:rsidRDefault="00B9403B" w:rsidP="00D94D21">
            <w:pPr>
              <w:pStyle w:val="TAC"/>
            </w:pPr>
            <w:r w:rsidRPr="002159AD">
              <w:t>±2</w:t>
            </w:r>
            <w:r w:rsidRPr="002159AD">
              <w:rPr>
                <w:vertAlign w:val="superscript"/>
              </w:rPr>
              <w:t>3</w:t>
            </w:r>
          </w:p>
        </w:tc>
      </w:tr>
      <w:tr w:rsidR="00B9403B" w:rsidRPr="002159AD" w14:paraId="4390A527"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8B07CB" w14:textId="77777777" w:rsidR="00B9403B" w:rsidRPr="002159AD" w:rsidRDefault="00B9403B" w:rsidP="00D94D21">
            <w:pPr>
              <w:pStyle w:val="TAC"/>
              <w:rPr>
                <w:lang w:eastAsia="fi-FI"/>
              </w:rPr>
            </w:pPr>
            <w:proofErr w:type="spellStart"/>
            <w:r w:rsidRPr="002159AD">
              <w:t>n12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6DD8D"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E25CA"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C9FB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8B19C"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27E11"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B4E8E"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18B82"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1BF9C" w14:textId="77777777" w:rsidR="00B9403B" w:rsidRPr="002159AD" w:rsidRDefault="00B9403B" w:rsidP="00D94D21">
            <w:pPr>
              <w:pStyle w:val="TAC"/>
            </w:pPr>
            <w:r w:rsidRPr="002159AD">
              <w:t>±2</w:t>
            </w:r>
            <w:r w:rsidRPr="002159AD">
              <w:rPr>
                <w:vertAlign w:val="superscript"/>
              </w:rPr>
              <w:t>3</w:t>
            </w:r>
          </w:p>
        </w:tc>
      </w:tr>
      <w:tr w:rsidR="00B9403B" w:rsidRPr="002159AD" w14:paraId="21B4B532"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1CAF13" w14:textId="77777777" w:rsidR="00B9403B" w:rsidRPr="002159AD" w:rsidRDefault="00B9403B" w:rsidP="00D94D21">
            <w:pPr>
              <w:pStyle w:val="TAC"/>
            </w:pPr>
            <w:proofErr w:type="spellStart"/>
            <w:r w:rsidRPr="002159AD">
              <w:t>n13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52094"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F9BD7"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A6B4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2A3BD"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069CC"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76C4F"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2EB31"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57E21" w14:textId="77777777" w:rsidR="00B9403B" w:rsidRPr="002159AD" w:rsidRDefault="00B9403B" w:rsidP="00D94D21">
            <w:pPr>
              <w:pStyle w:val="TAC"/>
            </w:pPr>
            <w:r w:rsidRPr="002159AD">
              <w:t>±2</w:t>
            </w:r>
          </w:p>
        </w:tc>
      </w:tr>
      <w:tr w:rsidR="00B9403B" w:rsidRPr="002159AD" w14:paraId="7EAB71AF"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9806A6" w14:textId="77777777" w:rsidR="00B9403B" w:rsidRPr="002159AD" w:rsidRDefault="00B9403B" w:rsidP="00D94D21">
            <w:pPr>
              <w:pStyle w:val="TAC"/>
            </w:pPr>
            <w:proofErr w:type="spellStart"/>
            <w:r w:rsidRPr="002159AD">
              <w:t>n14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3CCB8" w14:textId="77777777" w:rsidR="00B9403B" w:rsidRPr="002159AD" w:rsidRDefault="00B9403B" w:rsidP="00D94D21">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19472"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8BEF2"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2021D"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7CEDA"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76381"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10B54"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C6996" w14:textId="77777777" w:rsidR="00B9403B" w:rsidRPr="002159AD" w:rsidRDefault="00B9403B" w:rsidP="00D94D21">
            <w:pPr>
              <w:pStyle w:val="TAC"/>
            </w:pPr>
            <w:r w:rsidRPr="002159AD">
              <w:t>±2</w:t>
            </w:r>
          </w:p>
        </w:tc>
      </w:tr>
      <w:tr w:rsidR="00B9403B" w:rsidRPr="002159AD" w14:paraId="0C9249BA"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3550BF" w14:textId="77777777" w:rsidR="00B9403B" w:rsidRPr="002159AD" w:rsidRDefault="00B9403B" w:rsidP="00D94D21">
            <w:pPr>
              <w:pStyle w:val="TAC"/>
            </w:pPr>
            <w:proofErr w:type="spellStart"/>
            <w:r w:rsidRPr="002159AD">
              <w:rPr>
                <w:lang w:eastAsia="zh-CN"/>
              </w:rPr>
              <w:t>n20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760C4"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80D93"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DC075"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D0C50"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E41AA"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F9E01C"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78BB5"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76A35" w14:textId="77777777" w:rsidR="00B9403B" w:rsidRPr="002159AD" w:rsidRDefault="00B9403B" w:rsidP="00D94D21">
            <w:pPr>
              <w:pStyle w:val="TAC"/>
            </w:pPr>
            <w:r w:rsidRPr="002159AD">
              <w:t>±2</w:t>
            </w:r>
            <w:r w:rsidRPr="002159AD">
              <w:rPr>
                <w:vertAlign w:val="superscript"/>
              </w:rPr>
              <w:t>3</w:t>
            </w:r>
          </w:p>
        </w:tc>
      </w:tr>
      <w:tr w:rsidR="00B9403B" w:rsidRPr="002159AD" w14:paraId="7ED89237"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230935" w14:textId="77777777" w:rsidR="00B9403B" w:rsidRPr="002159AD" w:rsidRDefault="00B9403B" w:rsidP="00D94D21">
            <w:pPr>
              <w:pStyle w:val="TAC"/>
            </w:pPr>
            <w:proofErr w:type="spellStart"/>
            <w:r w:rsidRPr="002159AD">
              <w:t>n24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52FA3"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163F1"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40BB1"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1319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80861"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6569E"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5BC06"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AF6BD" w14:textId="77777777" w:rsidR="00B9403B" w:rsidRPr="002159AD" w:rsidRDefault="00B9403B" w:rsidP="00D94D21">
            <w:pPr>
              <w:pStyle w:val="TAC"/>
            </w:pPr>
            <w:r w:rsidRPr="002159AD">
              <w:t>+2/-3</w:t>
            </w:r>
            <w:r w:rsidRPr="002159AD">
              <w:rPr>
                <w:vertAlign w:val="superscript"/>
              </w:rPr>
              <w:t>3</w:t>
            </w:r>
          </w:p>
        </w:tc>
      </w:tr>
      <w:tr w:rsidR="00B9403B" w:rsidRPr="002159AD" w14:paraId="34853CD3"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6E34DA" w14:textId="77777777" w:rsidR="00B9403B" w:rsidRPr="002159AD" w:rsidRDefault="00B9403B" w:rsidP="00D94D21">
            <w:pPr>
              <w:pStyle w:val="TAC"/>
              <w:rPr>
                <w:lang w:eastAsia="fi-FI"/>
              </w:rPr>
            </w:pPr>
            <w:proofErr w:type="spellStart"/>
            <w:r w:rsidRPr="002159AD">
              <w:t>n25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E662F"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314DA"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D3F218"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B692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D95F7"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F29A7"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DCE80"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07CE61" w14:textId="77777777" w:rsidR="00B9403B" w:rsidRPr="002159AD" w:rsidRDefault="00B9403B" w:rsidP="00D94D21">
            <w:pPr>
              <w:pStyle w:val="TAC"/>
            </w:pPr>
            <w:r w:rsidRPr="002159AD">
              <w:t>±2</w:t>
            </w:r>
            <w:r w:rsidRPr="002159AD">
              <w:rPr>
                <w:vertAlign w:val="superscript"/>
              </w:rPr>
              <w:t>3</w:t>
            </w:r>
          </w:p>
        </w:tc>
      </w:tr>
      <w:tr w:rsidR="00B9403B" w:rsidRPr="002159AD" w14:paraId="07C32E2B"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7B3F78" w14:textId="77777777" w:rsidR="00B9403B" w:rsidRPr="002159AD" w:rsidRDefault="00B9403B" w:rsidP="00D94D21">
            <w:pPr>
              <w:pStyle w:val="TAC"/>
            </w:pPr>
            <w:proofErr w:type="spellStart"/>
            <w:r w:rsidRPr="002159AD">
              <w:t>n26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ED01C"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2A335"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FBE46B"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6D79B"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A1D2B"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DB584"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959F4"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CA6AD" w14:textId="77777777" w:rsidR="00B9403B" w:rsidRPr="002159AD" w:rsidRDefault="00B9403B" w:rsidP="00D94D21">
            <w:pPr>
              <w:pStyle w:val="TAC"/>
            </w:pPr>
            <w:r w:rsidRPr="002159AD">
              <w:t>±2</w:t>
            </w:r>
            <w:r w:rsidRPr="002159AD">
              <w:rPr>
                <w:vertAlign w:val="superscript"/>
              </w:rPr>
              <w:t>3</w:t>
            </w:r>
          </w:p>
        </w:tc>
      </w:tr>
      <w:tr w:rsidR="00B9403B" w:rsidRPr="002159AD" w14:paraId="77BA1FDE"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CEC9B6" w14:textId="77777777" w:rsidR="00B9403B" w:rsidRPr="002159AD" w:rsidRDefault="00B9403B" w:rsidP="00D94D21">
            <w:pPr>
              <w:pStyle w:val="TAC"/>
            </w:pPr>
            <w:proofErr w:type="spellStart"/>
            <w:r w:rsidRPr="002159AD">
              <w:t>n28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D3DC2"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711DF"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55C0C"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90F81"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49BDC"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AC122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123BB"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4944E" w14:textId="77777777" w:rsidR="00B9403B" w:rsidRPr="002159AD" w:rsidRDefault="00B9403B" w:rsidP="00D94D21">
            <w:pPr>
              <w:pStyle w:val="TAC"/>
            </w:pPr>
            <w:r w:rsidRPr="002159AD">
              <w:t>+2/-2.5</w:t>
            </w:r>
          </w:p>
        </w:tc>
      </w:tr>
      <w:tr w:rsidR="00B9403B" w:rsidRPr="002159AD" w14:paraId="44053480"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6575F2" w14:textId="77777777" w:rsidR="00B9403B" w:rsidRPr="002159AD" w:rsidRDefault="00B9403B" w:rsidP="00D94D21">
            <w:pPr>
              <w:pStyle w:val="TAC"/>
            </w:pPr>
            <w:proofErr w:type="spellStart"/>
            <w:r w:rsidRPr="002159AD">
              <w:t>n30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A86C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14D2B"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A5265"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7DC7C"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25B30"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1079F"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E27AB"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949AD9" w14:textId="77777777" w:rsidR="00B9403B" w:rsidRPr="002159AD" w:rsidRDefault="00B9403B" w:rsidP="00D94D21">
            <w:pPr>
              <w:pStyle w:val="TAC"/>
            </w:pPr>
            <w:r w:rsidRPr="002159AD">
              <w:t>±2</w:t>
            </w:r>
          </w:p>
        </w:tc>
      </w:tr>
      <w:tr w:rsidR="00B9403B" w:rsidRPr="002159AD" w14:paraId="1519EB14"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BBD8C9" w14:textId="77777777" w:rsidR="00B9403B" w:rsidRPr="002159AD" w:rsidRDefault="00B9403B" w:rsidP="00D94D21">
            <w:pPr>
              <w:pStyle w:val="TAC"/>
              <w:rPr>
                <w:lang w:eastAsia="fi-FI"/>
              </w:rPr>
            </w:pPr>
            <w:proofErr w:type="spellStart"/>
            <w:r w:rsidRPr="002159AD">
              <w:t>n34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85908"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C62B9"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40C61" w14:textId="77777777" w:rsidR="00B9403B" w:rsidRPr="002159AD" w:rsidRDefault="00B9403B" w:rsidP="00D94D21">
            <w:pPr>
              <w:pStyle w:val="TAC"/>
            </w:pPr>
            <w:r w:rsidRPr="002159AD">
              <w:t>29</w:t>
            </w:r>
            <w:r w:rsidRPr="002159AD">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BAF6A" w14:textId="77777777" w:rsidR="00B9403B" w:rsidRPr="002159AD" w:rsidRDefault="00B9403B" w:rsidP="00D94D21">
            <w:pPr>
              <w:pStyle w:val="TAC"/>
            </w:pPr>
            <w:r w:rsidRPr="002159AD">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56EF7" w14:textId="77777777" w:rsidR="00B9403B" w:rsidRPr="002159AD" w:rsidRDefault="00B9403B" w:rsidP="00D94D21">
            <w:pPr>
              <w:pStyle w:val="TAC"/>
            </w:pPr>
            <w:r w:rsidRPr="002159AD">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3EE46E" w14:textId="77777777" w:rsidR="00B9403B" w:rsidRPr="002159AD" w:rsidRDefault="00B9403B" w:rsidP="00D94D21">
            <w:pPr>
              <w:pStyle w:val="TAC"/>
            </w:pPr>
            <w:r w:rsidRPr="002159AD">
              <w:rPr>
                <w:lang w:eastAsia="ko-KR"/>
              </w:rPr>
              <w:t>+2/-</w:t>
            </w:r>
            <w:r w:rsidRPr="002159AD">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E1C9D"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C85E8" w14:textId="77777777" w:rsidR="00B9403B" w:rsidRPr="002159AD" w:rsidRDefault="00B9403B" w:rsidP="00D94D21">
            <w:pPr>
              <w:pStyle w:val="TAC"/>
            </w:pPr>
            <w:r w:rsidRPr="002159AD">
              <w:t>±2</w:t>
            </w:r>
          </w:p>
        </w:tc>
      </w:tr>
      <w:tr w:rsidR="00B9403B" w:rsidRPr="002159AD" w14:paraId="00D40539"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5C10EB" w14:textId="77777777" w:rsidR="00B9403B" w:rsidRPr="002159AD" w:rsidRDefault="00B9403B" w:rsidP="00D94D21">
            <w:pPr>
              <w:pStyle w:val="TAC"/>
            </w:pPr>
            <w:proofErr w:type="spellStart"/>
            <w:r w:rsidRPr="002159AD">
              <w:t>n38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1D91E"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33441"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289215"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8FBC2"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F09EF"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0CE21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AD5D6"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A5D24" w14:textId="77777777" w:rsidR="00B9403B" w:rsidRPr="002159AD" w:rsidRDefault="00B9403B" w:rsidP="00D94D21">
            <w:pPr>
              <w:pStyle w:val="TAC"/>
            </w:pPr>
            <w:r w:rsidRPr="002159AD">
              <w:t>±2</w:t>
            </w:r>
          </w:p>
        </w:tc>
      </w:tr>
      <w:tr w:rsidR="00B9403B" w:rsidRPr="002159AD" w14:paraId="00CC703E"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D918B2" w14:textId="77777777" w:rsidR="00B9403B" w:rsidRPr="002159AD" w:rsidRDefault="00B9403B" w:rsidP="00D94D21">
            <w:pPr>
              <w:pStyle w:val="TAC"/>
              <w:rPr>
                <w:lang w:eastAsia="fi-FI"/>
              </w:rPr>
            </w:pPr>
            <w:proofErr w:type="spellStart"/>
            <w:r w:rsidRPr="002159AD">
              <w:t>n39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55F54"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6BF5B"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7D57C" w14:textId="77777777" w:rsidR="00B9403B" w:rsidRPr="002159AD" w:rsidRDefault="00B9403B" w:rsidP="00D94D21">
            <w:pPr>
              <w:pStyle w:val="TAC"/>
            </w:pPr>
            <w:r w:rsidRPr="002159AD">
              <w:t>29</w:t>
            </w:r>
            <w:r w:rsidRPr="002159AD">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5BE35" w14:textId="77777777" w:rsidR="00B9403B" w:rsidRPr="002159AD" w:rsidRDefault="00B9403B" w:rsidP="00D94D21">
            <w:pPr>
              <w:pStyle w:val="TAC"/>
            </w:pPr>
            <w:r w:rsidRPr="002159AD">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EA7A9" w14:textId="77777777" w:rsidR="00B9403B" w:rsidRPr="002159AD" w:rsidRDefault="00B9403B" w:rsidP="00D94D21">
            <w:pPr>
              <w:pStyle w:val="TAC"/>
            </w:pPr>
            <w:r w:rsidRPr="002159AD">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32BEE8" w14:textId="77777777" w:rsidR="00B9403B" w:rsidRPr="002159AD" w:rsidRDefault="00B9403B" w:rsidP="00D94D21">
            <w:pPr>
              <w:pStyle w:val="TAC"/>
            </w:pPr>
            <w:r w:rsidRPr="002159AD">
              <w:rPr>
                <w:lang w:eastAsia="ko-KR"/>
              </w:rPr>
              <w:t>+2/-</w:t>
            </w:r>
            <w:r w:rsidRPr="002159AD">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2B32E"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0D0F1" w14:textId="77777777" w:rsidR="00B9403B" w:rsidRPr="002159AD" w:rsidRDefault="00B9403B" w:rsidP="00D94D21">
            <w:pPr>
              <w:pStyle w:val="TAC"/>
            </w:pPr>
            <w:r w:rsidRPr="002159AD">
              <w:t>±2</w:t>
            </w:r>
          </w:p>
        </w:tc>
      </w:tr>
      <w:tr w:rsidR="00B9403B" w:rsidRPr="002159AD" w14:paraId="0834EC19"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FAA0F6" w14:textId="77777777" w:rsidR="00B9403B" w:rsidRPr="002159AD" w:rsidRDefault="00B9403B" w:rsidP="00D94D21">
            <w:pPr>
              <w:pStyle w:val="TAC"/>
              <w:rPr>
                <w:lang w:eastAsia="fi-FI"/>
              </w:rPr>
            </w:pPr>
            <w:proofErr w:type="spellStart"/>
            <w:r w:rsidRPr="002159AD">
              <w:t>n40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DDE2D"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13D5C"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BEA89" w14:textId="77777777" w:rsidR="00B9403B" w:rsidRPr="002159AD" w:rsidRDefault="00B9403B" w:rsidP="00D94D21">
            <w:pPr>
              <w:pStyle w:val="TAC"/>
            </w:pPr>
            <w:r w:rsidRPr="002159AD">
              <w:t>29</w:t>
            </w:r>
            <w:r w:rsidRPr="002159AD">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143D7" w14:textId="77777777" w:rsidR="00B9403B" w:rsidRPr="002159AD" w:rsidRDefault="00B9403B" w:rsidP="00D94D21">
            <w:pPr>
              <w:pStyle w:val="TAC"/>
            </w:pPr>
            <w:r w:rsidRPr="002159AD">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4602D" w14:textId="77777777" w:rsidR="00B9403B" w:rsidRPr="002159AD" w:rsidRDefault="00B9403B" w:rsidP="00D94D21">
            <w:pPr>
              <w:pStyle w:val="TAC"/>
            </w:pPr>
            <w:r w:rsidRPr="002159AD">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A8CB9" w14:textId="77777777" w:rsidR="00B9403B" w:rsidRPr="002159AD" w:rsidRDefault="00B9403B" w:rsidP="00D94D21">
            <w:pPr>
              <w:pStyle w:val="TAC"/>
            </w:pPr>
            <w:r w:rsidRPr="002159AD">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537AD"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5B09A" w14:textId="77777777" w:rsidR="00B9403B" w:rsidRPr="002159AD" w:rsidRDefault="00B9403B" w:rsidP="00D94D21">
            <w:pPr>
              <w:pStyle w:val="TAC"/>
            </w:pPr>
            <w:r w:rsidRPr="002159AD">
              <w:t>±2</w:t>
            </w:r>
          </w:p>
        </w:tc>
      </w:tr>
      <w:tr w:rsidR="00B9403B" w:rsidRPr="002159AD" w14:paraId="62B778AE"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24123" w14:textId="77777777" w:rsidR="00B9403B" w:rsidRPr="002159AD" w:rsidRDefault="00B9403B" w:rsidP="00D94D21">
            <w:pPr>
              <w:pStyle w:val="TAC"/>
              <w:rPr>
                <w:lang w:eastAsia="fi-FI"/>
              </w:rPr>
            </w:pPr>
            <w:proofErr w:type="spellStart"/>
            <w:r w:rsidRPr="002159AD">
              <w:rPr>
                <w:lang w:eastAsia="fi-FI"/>
              </w:rPr>
              <w:t>n41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9D58C"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2432F"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84E80" w14:textId="77777777" w:rsidR="00B9403B" w:rsidRPr="002159AD" w:rsidRDefault="00B9403B" w:rsidP="00D94D21">
            <w:pPr>
              <w:pStyle w:val="TAC"/>
            </w:pPr>
            <w:r w:rsidRPr="002159AD">
              <w:t>29</w:t>
            </w:r>
            <w:r w:rsidRPr="002159AD">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8319A" w14:textId="77777777" w:rsidR="00B9403B" w:rsidRPr="002159AD" w:rsidRDefault="00B9403B" w:rsidP="00D94D21">
            <w:pPr>
              <w:pStyle w:val="TAC"/>
            </w:pPr>
            <w:r w:rsidRPr="002159AD">
              <w:t>+2/-3</w:t>
            </w:r>
            <w:r w:rsidRPr="002159AD">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3EE7D" w14:textId="77777777" w:rsidR="00B9403B" w:rsidRPr="002159AD" w:rsidRDefault="00B9403B" w:rsidP="00D94D21">
            <w:pPr>
              <w:pStyle w:val="TAC"/>
            </w:pPr>
            <w:r w:rsidRPr="002159AD">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0E987" w14:textId="77777777" w:rsidR="00B9403B" w:rsidRPr="002159AD" w:rsidRDefault="00B9403B" w:rsidP="00D94D21">
            <w:pPr>
              <w:pStyle w:val="TAC"/>
            </w:pPr>
            <w:r w:rsidRPr="002159AD">
              <w:t>+2/-3</w:t>
            </w:r>
            <w:r w:rsidRPr="002159AD">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BE21D"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8E7F53" w14:textId="77777777" w:rsidR="00B9403B" w:rsidRPr="002159AD" w:rsidRDefault="00B9403B" w:rsidP="00D94D21">
            <w:pPr>
              <w:pStyle w:val="TAC"/>
            </w:pPr>
            <w:r w:rsidRPr="002159AD">
              <w:t>±2</w:t>
            </w:r>
            <w:r w:rsidRPr="002159AD">
              <w:rPr>
                <w:vertAlign w:val="superscript"/>
              </w:rPr>
              <w:t>3</w:t>
            </w:r>
          </w:p>
        </w:tc>
      </w:tr>
      <w:tr w:rsidR="00B9403B" w:rsidRPr="002159AD" w14:paraId="2FB2E496"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D89C6" w14:textId="77777777" w:rsidR="00B9403B" w:rsidRPr="002159AD" w:rsidRDefault="00B9403B" w:rsidP="00D94D21">
            <w:pPr>
              <w:pStyle w:val="TAC"/>
              <w:rPr>
                <w:lang w:eastAsia="fi-FI"/>
              </w:rPr>
            </w:pPr>
            <w:proofErr w:type="spellStart"/>
            <w:r w:rsidRPr="002159AD">
              <w:rPr>
                <w:lang w:eastAsia="fi-FI"/>
              </w:rPr>
              <w:t>n48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B2D3F"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3AC31"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1B9A0"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B298F"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6254B"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319FFC"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37C69" w14:textId="77777777" w:rsidR="00B9403B" w:rsidRPr="002159AD" w:rsidRDefault="00B9403B" w:rsidP="00D94D21">
            <w:pPr>
              <w:pStyle w:val="TAC"/>
            </w:pPr>
            <w:r w:rsidRPr="002159AD">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589758" w14:textId="77777777" w:rsidR="00B9403B" w:rsidRPr="002159AD" w:rsidRDefault="00B9403B" w:rsidP="00D94D21">
            <w:pPr>
              <w:pStyle w:val="TAC"/>
            </w:pPr>
            <w:r w:rsidRPr="002159AD">
              <w:rPr>
                <w:rFonts w:cs="Arial"/>
                <w:szCs w:val="18"/>
                <w:lang w:eastAsia="ja-JP"/>
              </w:rPr>
              <w:t>+2/-3</w:t>
            </w:r>
          </w:p>
        </w:tc>
      </w:tr>
      <w:tr w:rsidR="00B9403B" w:rsidRPr="002159AD" w14:paraId="30A0EF91"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80B41" w14:textId="77777777" w:rsidR="00B9403B" w:rsidRPr="002159AD" w:rsidRDefault="00B9403B" w:rsidP="00D94D21">
            <w:pPr>
              <w:pStyle w:val="TAC"/>
              <w:rPr>
                <w:lang w:eastAsia="fi-FI"/>
              </w:rPr>
            </w:pPr>
            <w:proofErr w:type="spellStart"/>
            <w:r w:rsidRPr="002159AD">
              <w:rPr>
                <w:lang w:eastAsia="fi-FI"/>
              </w:rPr>
              <w:t>n50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4C8B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57B2F"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39E54"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DD7B3"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8F068"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B7B5B"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82707"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E10A2" w14:textId="77777777" w:rsidR="00B9403B" w:rsidRPr="002159AD" w:rsidRDefault="00B9403B" w:rsidP="00D94D21">
            <w:pPr>
              <w:pStyle w:val="TAC"/>
            </w:pPr>
            <w:r w:rsidRPr="002159AD">
              <w:t>±2</w:t>
            </w:r>
          </w:p>
        </w:tc>
      </w:tr>
      <w:tr w:rsidR="00B9403B" w:rsidRPr="002159AD" w14:paraId="2A1615A0"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1369EA" w14:textId="77777777" w:rsidR="00B9403B" w:rsidRPr="002159AD" w:rsidRDefault="00B9403B" w:rsidP="00D94D21">
            <w:pPr>
              <w:pStyle w:val="TAC"/>
              <w:rPr>
                <w:lang w:eastAsia="fi-FI"/>
              </w:rPr>
            </w:pPr>
            <w:proofErr w:type="spellStart"/>
            <w:r w:rsidRPr="002159AD">
              <w:t>n51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3007C"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8405"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367AB"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6CD94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82E38"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1E160"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0135"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B2639" w14:textId="77777777" w:rsidR="00B9403B" w:rsidRPr="002159AD" w:rsidRDefault="00B9403B" w:rsidP="00D94D21">
            <w:pPr>
              <w:pStyle w:val="TAC"/>
            </w:pPr>
            <w:r w:rsidRPr="002159AD">
              <w:t>±2</w:t>
            </w:r>
          </w:p>
        </w:tc>
      </w:tr>
      <w:tr w:rsidR="00B9403B" w:rsidRPr="002159AD" w14:paraId="23963659"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486874" w14:textId="77777777" w:rsidR="00B9403B" w:rsidRPr="002159AD" w:rsidRDefault="00B9403B" w:rsidP="00D94D21">
            <w:pPr>
              <w:pStyle w:val="TAC"/>
            </w:pPr>
            <w:proofErr w:type="spellStart"/>
            <w:r w:rsidRPr="002159AD">
              <w:t>n53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BEEFF"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CAA11"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52AB7"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46E78"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ED013"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16AFB"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1DF3F" w14:textId="77777777" w:rsidR="00B9403B" w:rsidRPr="002159AD" w:rsidRDefault="00B9403B" w:rsidP="00D94D21">
            <w:pPr>
              <w:pStyle w:val="TAC"/>
            </w:pPr>
            <w:r w:rsidRPr="002159AD">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E5957" w14:textId="77777777" w:rsidR="00B9403B" w:rsidRPr="002159AD" w:rsidRDefault="00B9403B" w:rsidP="00D94D21">
            <w:pPr>
              <w:pStyle w:val="TAC"/>
            </w:pPr>
            <w:r w:rsidRPr="002159AD">
              <w:rPr>
                <w:rFonts w:cs="Arial"/>
                <w:szCs w:val="18"/>
              </w:rPr>
              <w:t>±2</w:t>
            </w:r>
          </w:p>
        </w:tc>
      </w:tr>
      <w:tr w:rsidR="00B9403B" w:rsidRPr="002159AD" w14:paraId="44E6EB6C"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AFC2B5" w14:textId="77777777" w:rsidR="00B9403B" w:rsidRPr="002159AD" w:rsidRDefault="00B9403B" w:rsidP="00D94D21">
            <w:pPr>
              <w:pStyle w:val="TAC"/>
            </w:pPr>
            <w:proofErr w:type="spellStart"/>
            <w:r w:rsidRPr="002159AD">
              <w:t>n5</w:t>
            </w:r>
            <w:r w:rsidRPr="002159AD">
              <w:rPr>
                <w:rFonts w:hint="eastAsia"/>
                <w:lang w:eastAsia="zh-CN"/>
              </w:rPr>
              <w:t>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D7371"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2A026"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56B36F"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E9D2B"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0270D"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712E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D51C8" w14:textId="77777777" w:rsidR="00B9403B" w:rsidRPr="002159AD" w:rsidRDefault="00B9403B" w:rsidP="00D94D21">
            <w:pPr>
              <w:pStyle w:val="TAC"/>
              <w:rPr>
                <w:rFonts w:cs="Arial"/>
                <w:szCs w:val="18"/>
                <w:lang w:eastAsia="zh-CN"/>
              </w:rPr>
            </w:pPr>
            <w:r w:rsidRPr="002159AD">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73706" w14:textId="77777777" w:rsidR="00B9403B" w:rsidRPr="002159AD" w:rsidRDefault="00B9403B" w:rsidP="00D94D21">
            <w:pPr>
              <w:pStyle w:val="TAC"/>
              <w:rPr>
                <w:rFonts w:cs="Arial"/>
                <w:szCs w:val="18"/>
              </w:rPr>
            </w:pPr>
            <w:r w:rsidRPr="002159AD">
              <w:rPr>
                <w:rFonts w:cs="Arial"/>
                <w:szCs w:val="18"/>
              </w:rPr>
              <w:t>±2</w:t>
            </w:r>
          </w:p>
        </w:tc>
      </w:tr>
      <w:tr w:rsidR="00B9403B" w:rsidRPr="002159AD" w14:paraId="50322554"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E26D04" w14:textId="77777777" w:rsidR="00B9403B" w:rsidRPr="002159AD" w:rsidRDefault="00B9403B" w:rsidP="00D94D21">
            <w:pPr>
              <w:pStyle w:val="TAC"/>
            </w:pPr>
            <w:proofErr w:type="spellStart"/>
            <w:r w:rsidRPr="002159AD">
              <w:t>n65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D2A0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29794"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DC95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27190"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B826B"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72C4B"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B28E3"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C7F08" w14:textId="77777777" w:rsidR="00B9403B" w:rsidRPr="002159AD" w:rsidRDefault="00B9403B" w:rsidP="00D94D21">
            <w:pPr>
              <w:pStyle w:val="TAC"/>
            </w:pPr>
            <w:r w:rsidRPr="002159AD">
              <w:t>±2</w:t>
            </w:r>
          </w:p>
        </w:tc>
      </w:tr>
      <w:tr w:rsidR="00B9403B" w:rsidRPr="002159AD" w14:paraId="613F8479"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CEF609" w14:textId="77777777" w:rsidR="00B9403B" w:rsidRPr="002159AD" w:rsidRDefault="00B9403B" w:rsidP="00D94D21">
            <w:pPr>
              <w:pStyle w:val="TAC"/>
              <w:rPr>
                <w:lang w:eastAsia="fi-FI"/>
              </w:rPr>
            </w:pPr>
            <w:proofErr w:type="spellStart"/>
            <w:r w:rsidRPr="002159AD">
              <w:t>n66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18E0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72D626"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E3257"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E18D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B8C80"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A04A3"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097B1"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816CE" w14:textId="77777777" w:rsidR="00B9403B" w:rsidRPr="002159AD" w:rsidRDefault="00B9403B" w:rsidP="00D94D21">
            <w:pPr>
              <w:pStyle w:val="TAC"/>
            </w:pPr>
            <w:r w:rsidRPr="002159AD">
              <w:t>±2</w:t>
            </w:r>
          </w:p>
        </w:tc>
      </w:tr>
      <w:tr w:rsidR="00B9403B" w:rsidRPr="002159AD" w14:paraId="43807CAE"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C9F32B" w14:textId="77777777" w:rsidR="00B9403B" w:rsidRPr="002159AD" w:rsidRDefault="00B9403B" w:rsidP="00D94D21">
            <w:pPr>
              <w:pStyle w:val="TAC"/>
            </w:pPr>
            <w:proofErr w:type="spellStart"/>
            <w:r w:rsidRPr="002159AD">
              <w:t>n70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290F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00D21"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0463B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203D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A87A8"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2FA1F"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232AF"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F18A1" w14:textId="77777777" w:rsidR="00B9403B" w:rsidRPr="002159AD" w:rsidRDefault="00B9403B" w:rsidP="00D94D21">
            <w:pPr>
              <w:pStyle w:val="TAC"/>
            </w:pPr>
            <w:r w:rsidRPr="002159AD">
              <w:t>±2</w:t>
            </w:r>
          </w:p>
        </w:tc>
      </w:tr>
      <w:tr w:rsidR="00B9403B" w:rsidRPr="002159AD" w14:paraId="7FF53B0A"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BEEC9" w14:textId="77777777" w:rsidR="00B9403B" w:rsidRPr="002159AD" w:rsidRDefault="00B9403B" w:rsidP="00D94D21">
            <w:pPr>
              <w:pStyle w:val="TAC"/>
              <w:rPr>
                <w:lang w:eastAsia="fi-FI"/>
              </w:rPr>
            </w:pPr>
            <w:proofErr w:type="spellStart"/>
            <w:r w:rsidRPr="002159AD">
              <w:rPr>
                <w:lang w:eastAsia="fi-FI"/>
              </w:rPr>
              <w:t>n71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46B1D"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E060F"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B5513"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B9BC2"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343DC"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AF155B"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31401"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3634C" w14:textId="77777777" w:rsidR="00B9403B" w:rsidRPr="002159AD" w:rsidRDefault="00B9403B" w:rsidP="00D94D21">
            <w:pPr>
              <w:pStyle w:val="TAC"/>
            </w:pPr>
            <w:r w:rsidRPr="002159AD">
              <w:t>+2/-2.5</w:t>
            </w:r>
          </w:p>
        </w:tc>
      </w:tr>
      <w:tr w:rsidR="00B9403B" w:rsidRPr="002159AD" w14:paraId="6E57DF6E"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6E611" w14:textId="77777777" w:rsidR="00B9403B" w:rsidRPr="002159AD" w:rsidRDefault="00B9403B" w:rsidP="00D94D21">
            <w:pPr>
              <w:pStyle w:val="TAC"/>
              <w:rPr>
                <w:lang w:eastAsia="fi-FI"/>
              </w:rPr>
            </w:pPr>
            <w:proofErr w:type="spellStart"/>
            <w:r w:rsidRPr="002159AD">
              <w:rPr>
                <w:lang w:eastAsia="ja-JP"/>
              </w:rPr>
              <w:t>n74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508B3"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B6B82"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5821B5"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018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1A416"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90A621"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1F411" w14:textId="77777777" w:rsidR="00B9403B" w:rsidRPr="002159AD" w:rsidRDefault="00B9403B" w:rsidP="00D94D21">
            <w:pPr>
              <w:pStyle w:val="TAC"/>
            </w:pPr>
            <w:r w:rsidRPr="002159AD">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3CECDE" w14:textId="77777777" w:rsidR="00B9403B" w:rsidRPr="002159AD" w:rsidRDefault="00B9403B" w:rsidP="00D94D21">
            <w:pPr>
              <w:pStyle w:val="TAC"/>
            </w:pPr>
            <w:r w:rsidRPr="002159AD">
              <w:t>±2</w:t>
            </w:r>
          </w:p>
        </w:tc>
      </w:tr>
      <w:tr w:rsidR="00B9403B" w:rsidRPr="002159AD" w14:paraId="3916E4C0"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38203" w14:textId="77777777" w:rsidR="00B9403B" w:rsidRPr="002159AD" w:rsidRDefault="00B9403B" w:rsidP="00D94D21">
            <w:pPr>
              <w:pStyle w:val="TAC"/>
              <w:rPr>
                <w:lang w:eastAsia="fi-FI"/>
              </w:rPr>
            </w:pPr>
            <w:proofErr w:type="spellStart"/>
            <w:r w:rsidRPr="002159AD">
              <w:rPr>
                <w:lang w:eastAsia="fi-FI"/>
              </w:rPr>
              <w:t>n77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F7B17"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1FE91"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FD903" w14:textId="77777777" w:rsidR="00B9403B" w:rsidRPr="002159AD" w:rsidRDefault="00B9403B" w:rsidP="00D94D21">
            <w:pPr>
              <w:pStyle w:val="TAC"/>
            </w:pPr>
            <w:r w:rsidRPr="002159AD">
              <w:t>29</w:t>
            </w:r>
            <w:r w:rsidRPr="002159AD">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54E36" w14:textId="77777777" w:rsidR="00B9403B" w:rsidRPr="002159AD" w:rsidRDefault="00B9403B" w:rsidP="00D94D21">
            <w:pPr>
              <w:pStyle w:val="TAC"/>
            </w:pPr>
            <w:r w:rsidRPr="002159AD">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64CD9" w14:textId="77777777" w:rsidR="00B9403B" w:rsidRPr="002159AD" w:rsidRDefault="00B9403B" w:rsidP="00D94D21">
            <w:pPr>
              <w:pStyle w:val="TAC"/>
            </w:pPr>
            <w:r w:rsidRPr="002159AD">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EF1BF0" w14:textId="77777777" w:rsidR="00B9403B" w:rsidRPr="002159AD" w:rsidRDefault="00B9403B" w:rsidP="00D94D21">
            <w:pPr>
              <w:pStyle w:val="TAC"/>
            </w:pPr>
            <w:r w:rsidRPr="002159AD">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FB0D0"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EE152" w14:textId="77777777" w:rsidR="00B9403B" w:rsidRPr="002159AD" w:rsidRDefault="00B9403B" w:rsidP="00D94D21">
            <w:pPr>
              <w:pStyle w:val="TAC"/>
            </w:pPr>
            <w:r w:rsidRPr="002159AD">
              <w:t>+2/-3</w:t>
            </w:r>
          </w:p>
        </w:tc>
      </w:tr>
      <w:tr w:rsidR="00B9403B" w:rsidRPr="002159AD" w14:paraId="5BF31F83"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26B0C" w14:textId="77777777" w:rsidR="00B9403B" w:rsidRPr="002159AD" w:rsidRDefault="00B9403B" w:rsidP="00D94D21">
            <w:pPr>
              <w:pStyle w:val="TAC"/>
              <w:rPr>
                <w:lang w:eastAsia="fi-FI"/>
              </w:rPr>
            </w:pPr>
            <w:proofErr w:type="spellStart"/>
            <w:r w:rsidRPr="002159AD">
              <w:rPr>
                <w:lang w:eastAsia="zh-CN"/>
              </w:rPr>
              <w:t>n78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18844"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5A1E6"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90BE82" w14:textId="77777777" w:rsidR="00B9403B" w:rsidRPr="002159AD" w:rsidRDefault="00B9403B" w:rsidP="00D94D21">
            <w:pPr>
              <w:pStyle w:val="TAC"/>
            </w:pPr>
            <w:r w:rsidRPr="002159AD">
              <w:t>29</w:t>
            </w:r>
            <w:r w:rsidRPr="002159AD">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965C8" w14:textId="77777777" w:rsidR="00B9403B" w:rsidRPr="002159AD" w:rsidRDefault="00B9403B" w:rsidP="00D94D21">
            <w:pPr>
              <w:pStyle w:val="TAC"/>
            </w:pPr>
            <w:r w:rsidRPr="002159AD">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27A5B" w14:textId="77777777" w:rsidR="00B9403B" w:rsidRPr="002159AD" w:rsidRDefault="00B9403B" w:rsidP="00D94D21">
            <w:pPr>
              <w:pStyle w:val="TAC"/>
            </w:pPr>
            <w:r w:rsidRPr="002159AD">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CC096" w14:textId="77777777" w:rsidR="00B9403B" w:rsidRPr="002159AD" w:rsidRDefault="00B9403B" w:rsidP="00D94D21">
            <w:pPr>
              <w:pStyle w:val="TAC"/>
            </w:pPr>
            <w:r w:rsidRPr="002159AD">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517ED"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3CC59" w14:textId="77777777" w:rsidR="00B9403B" w:rsidRPr="002159AD" w:rsidRDefault="00B9403B" w:rsidP="00D94D21">
            <w:pPr>
              <w:pStyle w:val="TAC"/>
            </w:pPr>
            <w:r w:rsidRPr="002159AD">
              <w:t>+2/-3</w:t>
            </w:r>
          </w:p>
        </w:tc>
      </w:tr>
      <w:tr w:rsidR="00B9403B" w:rsidRPr="002159AD" w14:paraId="6F501538"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0CD2BD" w14:textId="77777777" w:rsidR="00B9403B" w:rsidRPr="002159AD" w:rsidRDefault="00B9403B" w:rsidP="00D94D21">
            <w:pPr>
              <w:pStyle w:val="TAC"/>
              <w:rPr>
                <w:lang w:eastAsia="zh-CN"/>
              </w:rPr>
            </w:pPr>
            <w:proofErr w:type="spellStart"/>
            <w:r w:rsidRPr="002159AD">
              <w:t>n79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D5097"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95F9C"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A5CAB2" w14:textId="77777777" w:rsidR="00B9403B" w:rsidRPr="002159AD" w:rsidRDefault="00B9403B" w:rsidP="00D94D21">
            <w:pPr>
              <w:pStyle w:val="TAC"/>
            </w:pPr>
            <w:r w:rsidRPr="002159AD">
              <w:t>29</w:t>
            </w:r>
            <w:r w:rsidRPr="002159AD">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E0581" w14:textId="77777777" w:rsidR="00B9403B" w:rsidRPr="002159AD" w:rsidRDefault="00B9403B" w:rsidP="00D94D21">
            <w:pPr>
              <w:pStyle w:val="TAC"/>
            </w:pPr>
            <w:r w:rsidRPr="002159AD">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5DC7C" w14:textId="77777777" w:rsidR="00B9403B" w:rsidRPr="002159AD" w:rsidRDefault="00B9403B" w:rsidP="00D94D21">
            <w:pPr>
              <w:pStyle w:val="TAC"/>
              <w:rPr>
                <w:b/>
              </w:rPr>
            </w:pPr>
            <w:r w:rsidRPr="002159AD">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86AD8" w14:textId="77777777" w:rsidR="00B9403B" w:rsidRPr="002159AD" w:rsidRDefault="00B9403B" w:rsidP="00D94D21">
            <w:pPr>
              <w:pStyle w:val="TAC"/>
            </w:pPr>
            <w:r w:rsidRPr="002159AD">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7CC98"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509AD1" w14:textId="77777777" w:rsidR="00B9403B" w:rsidRPr="002159AD" w:rsidRDefault="00B9403B" w:rsidP="00D94D21">
            <w:pPr>
              <w:pStyle w:val="TAC"/>
            </w:pPr>
            <w:r w:rsidRPr="002159AD">
              <w:t>+2/-3</w:t>
            </w:r>
          </w:p>
        </w:tc>
      </w:tr>
      <w:tr w:rsidR="00B9403B" w:rsidRPr="002159AD" w14:paraId="1D990058"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B089E" w14:textId="77777777" w:rsidR="00B9403B" w:rsidRPr="002159AD" w:rsidRDefault="00B9403B" w:rsidP="00D94D21">
            <w:pPr>
              <w:pStyle w:val="TAC"/>
              <w:rPr>
                <w:lang w:eastAsia="fi-FI"/>
              </w:rPr>
            </w:pPr>
            <w:proofErr w:type="spellStart"/>
            <w:r w:rsidRPr="002159AD">
              <w:rPr>
                <w:lang w:eastAsia="zh-CN"/>
              </w:rPr>
              <w:t>n80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6783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F3963"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96F85"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81203"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7EEFA"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57F09F"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6CAB9"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8BCF35" w14:textId="77777777" w:rsidR="00B9403B" w:rsidRPr="002159AD" w:rsidRDefault="00B9403B" w:rsidP="00D94D21">
            <w:pPr>
              <w:pStyle w:val="TAC"/>
            </w:pPr>
            <w:r w:rsidRPr="002159AD">
              <w:t>±2</w:t>
            </w:r>
            <w:r w:rsidRPr="002159AD">
              <w:rPr>
                <w:vertAlign w:val="superscript"/>
              </w:rPr>
              <w:t>3</w:t>
            </w:r>
          </w:p>
        </w:tc>
      </w:tr>
      <w:tr w:rsidR="00B9403B" w:rsidRPr="002159AD" w14:paraId="4E02392C"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EEC84" w14:textId="77777777" w:rsidR="00B9403B" w:rsidRPr="002159AD" w:rsidRDefault="00B9403B" w:rsidP="00D94D21">
            <w:pPr>
              <w:pStyle w:val="TAC"/>
              <w:rPr>
                <w:lang w:eastAsia="zh-CN"/>
              </w:rPr>
            </w:pPr>
            <w:proofErr w:type="spellStart"/>
            <w:r w:rsidRPr="002159AD">
              <w:rPr>
                <w:lang w:eastAsia="zh-CN"/>
              </w:rPr>
              <w:t>n81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42E6F"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65826"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50A583"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A6828"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AB101"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5517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36E31"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72279" w14:textId="77777777" w:rsidR="00B9403B" w:rsidRPr="002159AD" w:rsidRDefault="00B9403B" w:rsidP="00D94D21">
            <w:pPr>
              <w:pStyle w:val="TAC"/>
            </w:pPr>
            <w:r w:rsidRPr="002159AD">
              <w:t>±2</w:t>
            </w:r>
          </w:p>
        </w:tc>
      </w:tr>
      <w:tr w:rsidR="00B9403B" w:rsidRPr="002159AD" w14:paraId="598A4F29"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8362F" w14:textId="77777777" w:rsidR="00B9403B" w:rsidRPr="002159AD" w:rsidRDefault="00B9403B" w:rsidP="00D94D21">
            <w:pPr>
              <w:pStyle w:val="TAC"/>
            </w:pPr>
            <w:proofErr w:type="spellStart"/>
            <w:r w:rsidRPr="002159AD">
              <w:t>n82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383D0"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49B22"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00F4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75C9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86E2B"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72285"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3F2F4"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C3BAE" w14:textId="77777777" w:rsidR="00B9403B" w:rsidRPr="002159AD" w:rsidRDefault="00B9403B" w:rsidP="00D94D21">
            <w:pPr>
              <w:pStyle w:val="TAC"/>
            </w:pPr>
            <w:r w:rsidRPr="002159AD">
              <w:t>±2</w:t>
            </w:r>
          </w:p>
        </w:tc>
      </w:tr>
      <w:tr w:rsidR="00B9403B" w:rsidRPr="002159AD" w14:paraId="5061D905"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BC6A4" w14:textId="77777777" w:rsidR="00B9403B" w:rsidRPr="002159AD" w:rsidRDefault="00B9403B" w:rsidP="00D94D21">
            <w:pPr>
              <w:pStyle w:val="TAC"/>
            </w:pPr>
            <w:proofErr w:type="spellStart"/>
            <w:r w:rsidRPr="002159AD">
              <w:t>n83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046E4"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C4CFA"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1FCD8"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DC53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35AD2"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EFF89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08B94"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97749F" w14:textId="77777777" w:rsidR="00B9403B" w:rsidRPr="002159AD" w:rsidRDefault="00B9403B" w:rsidP="00D94D21">
            <w:pPr>
              <w:pStyle w:val="TAC"/>
            </w:pPr>
            <w:r w:rsidRPr="002159AD">
              <w:t>+2/-2.5</w:t>
            </w:r>
          </w:p>
        </w:tc>
      </w:tr>
      <w:tr w:rsidR="00B9403B" w:rsidRPr="002159AD" w14:paraId="6102DCAF"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F65D0" w14:textId="77777777" w:rsidR="00B9403B" w:rsidRPr="002159AD" w:rsidRDefault="00B9403B" w:rsidP="00D94D21">
            <w:pPr>
              <w:pStyle w:val="TAC"/>
            </w:pPr>
            <w:proofErr w:type="spellStart"/>
            <w:r w:rsidRPr="002159AD">
              <w:t>n84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1C3F7"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7A7AF"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8ACF5"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FF850"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5EF94"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B4C46E"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06442"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732FEF" w14:textId="77777777" w:rsidR="00B9403B" w:rsidRPr="002159AD" w:rsidRDefault="00B9403B" w:rsidP="00D94D21">
            <w:pPr>
              <w:pStyle w:val="TAC"/>
            </w:pPr>
            <w:r w:rsidRPr="002159AD">
              <w:t>±2</w:t>
            </w:r>
          </w:p>
        </w:tc>
      </w:tr>
      <w:tr w:rsidR="00B9403B" w:rsidRPr="002159AD" w14:paraId="7F7210E6"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8FEE4" w14:textId="77777777" w:rsidR="00B9403B" w:rsidRPr="002159AD" w:rsidRDefault="00B9403B" w:rsidP="00D94D21">
            <w:pPr>
              <w:pStyle w:val="TAC"/>
            </w:pPr>
            <w:proofErr w:type="spellStart"/>
            <w:r w:rsidRPr="002159AD">
              <w:t>n85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7381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F73DD"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CD741"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A96B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54DA9"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1426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D6CEB"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844BE" w14:textId="77777777" w:rsidR="00B9403B" w:rsidRPr="002159AD" w:rsidRDefault="00B9403B" w:rsidP="00D94D21">
            <w:pPr>
              <w:pStyle w:val="TAC"/>
            </w:pPr>
            <w:r w:rsidRPr="002159AD">
              <w:t>±2</w:t>
            </w:r>
            <w:r w:rsidRPr="002159AD">
              <w:rPr>
                <w:vertAlign w:val="superscript"/>
              </w:rPr>
              <w:t>3</w:t>
            </w:r>
          </w:p>
        </w:tc>
      </w:tr>
      <w:tr w:rsidR="00B9403B" w:rsidRPr="002159AD" w14:paraId="3B7EDA51"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F4CB4" w14:textId="77777777" w:rsidR="00B9403B" w:rsidRPr="002159AD" w:rsidRDefault="00B9403B" w:rsidP="00D94D21">
            <w:pPr>
              <w:pStyle w:val="TAC"/>
            </w:pPr>
            <w:proofErr w:type="spellStart"/>
            <w:r w:rsidRPr="002159AD">
              <w:t>n86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E66B0"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64ADA"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1249A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0C8A3"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DF2F4"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9E3708"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2172E"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0216A" w14:textId="77777777" w:rsidR="00B9403B" w:rsidRPr="002159AD" w:rsidRDefault="00B9403B" w:rsidP="00D94D21">
            <w:pPr>
              <w:pStyle w:val="TAC"/>
            </w:pPr>
            <w:r w:rsidRPr="002159AD">
              <w:t>±2</w:t>
            </w:r>
          </w:p>
        </w:tc>
      </w:tr>
      <w:tr w:rsidR="00B9403B" w:rsidRPr="002159AD" w14:paraId="2BC7FC69"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A242E" w14:textId="77777777" w:rsidR="00B9403B" w:rsidRPr="002159AD" w:rsidRDefault="00B9403B" w:rsidP="00D94D21">
            <w:pPr>
              <w:pStyle w:val="TAC"/>
              <w:rPr>
                <w:lang w:eastAsia="zh-CN"/>
              </w:rPr>
            </w:pPr>
            <w:proofErr w:type="spellStart"/>
            <w:r w:rsidRPr="002159AD">
              <w:rPr>
                <w:lang w:eastAsia="zh-CN"/>
              </w:rPr>
              <w:t>n95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AA884"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FA573"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BAE9EB"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CBE9B"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8F8CD" w14:textId="77777777" w:rsidR="00B9403B" w:rsidRPr="002159AD" w:rsidRDefault="00B9403B" w:rsidP="00D94D21">
            <w:pPr>
              <w:pStyle w:val="TAC"/>
            </w:pPr>
            <w:r w:rsidRPr="002159AD">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DCF07" w14:textId="77777777" w:rsidR="00B9403B" w:rsidRPr="002159AD" w:rsidRDefault="00B9403B" w:rsidP="00D94D21">
            <w:pPr>
              <w:pStyle w:val="TAC"/>
            </w:pPr>
            <w:r w:rsidRPr="002159AD">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C1171"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5E3FA" w14:textId="77777777" w:rsidR="00B9403B" w:rsidRPr="002159AD" w:rsidRDefault="00B9403B" w:rsidP="00D94D21">
            <w:pPr>
              <w:pStyle w:val="TAC"/>
            </w:pPr>
            <w:r w:rsidRPr="002159AD">
              <w:t>±2</w:t>
            </w:r>
          </w:p>
        </w:tc>
      </w:tr>
      <w:tr w:rsidR="00B9403B" w:rsidRPr="002159AD" w14:paraId="2EC894D8"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B1519" w14:textId="77777777" w:rsidR="00B9403B" w:rsidRPr="002159AD" w:rsidRDefault="00B9403B" w:rsidP="00D94D21">
            <w:pPr>
              <w:pStyle w:val="TAC"/>
              <w:rPr>
                <w:lang w:eastAsia="zh-CN"/>
              </w:rPr>
            </w:pPr>
            <w:proofErr w:type="spellStart"/>
            <w:r w:rsidRPr="002159AD">
              <w:rPr>
                <w:lang w:eastAsia="zh-CN"/>
              </w:rPr>
              <w:t>n97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52877"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E228A"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FFE2A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6BDF7"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28764" w14:textId="77777777" w:rsidR="00B9403B" w:rsidRPr="002159AD" w:rsidRDefault="00B9403B" w:rsidP="00D94D21">
            <w:pPr>
              <w:pStyle w:val="TAC"/>
            </w:pPr>
            <w:r w:rsidRPr="002159AD">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0FF49" w14:textId="77777777" w:rsidR="00B9403B" w:rsidRPr="002159AD" w:rsidRDefault="00B9403B" w:rsidP="00D94D21">
            <w:pPr>
              <w:pStyle w:val="TAC"/>
            </w:pPr>
            <w:r w:rsidRPr="002159AD">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E8C61"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0C3E8D" w14:textId="77777777" w:rsidR="00B9403B" w:rsidRPr="002159AD" w:rsidRDefault="00B9403B" w:rsidP="00D94D21">
            <w:pPr>
              <w:pStyle w:val="TAC"/>
            </w:pPr>
            <w:r w:rsidRPr="002159AD">
              <w:t>±2</w:t>
            </w:r>
          </w:p>
        </w:tc>
      </w:tr>
      <w:tr w:rsidR="00B9403B" w:rsidRPr="002159AD" w14:paraId="2CE02E2B"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2F257" w14:textId="77777777" w:rsidR="00B9403B" w:rsidRPr="002159AD" w:rsidRDefault="00B9403B" w:rsidP="00D94D21">
            <w:pPr>
              <w:pStyle w:val="TAC"/>
              <w:rPr>
                <w:lang w:eastAsia="zh-CN"/>
              </w:rPr>
            </w:pPr>
            <w:proofErr w:type="spellStart"/>
            <w:r w:rsidRPr="002159AD">
              <w:rPr>
                <w:lang w:eastAsia="zh-CN"/>
              </w:rPr>
              <w:t>n9</w:t>
            </w:r>
            <w:r w:rsidRPr="002159AD">
              <w:rPr>
                <w:rFonts w:hint="eastAsia"/>
                <w:lang w:eastAsia="zh-CN"/>
              </w:rPr>
              <w:t>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7E592"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EF671"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1362C"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83031"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DAB87" w14:textId="77777777" w:rsidR="00B9403B" w:rsidRPr="002159AD" w:rsidRDefault="00B9403B" w:rsidP="00D94D21">
            <w:pPr>
              <w:pStyle w:val="TAC"/>
              <w:rPr>
                <w:lang w:eastAsia="zh-CN"/>
              </w:rPr>
            </w:pPr>
            <w:r w:rsidRPr="002159AD">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A512D" w14:textId="77777777" w:rsidR="00B9403B" w:rsidRPr="002159AD" w:rsidRDefault="00B9403B" w:rsidP="00D94D21">
            <w:pPr>
              <w:pStyle w:val="TAC"/>
            </w:pPr>
            <w:r w:rsidRPr="002159AD">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92434"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EDEA4" w14:textId="77777777" w:rsidR="00B9403B" w:rsidRPr="002159AD" w:rsidRDefault="00B9403B" w:rsidP="00D94D21">
            <w:pPr>
              <w:pStyle w:val="TAC"/>
            </w:pPr>
            <w:r w:rsidRPr="002159AD">
              <w:t>±2</w:t>
            </w:r>
          </w:p>
        </w:tc>
      </w:tr>
      <w:tr w:rsidR="00B9403B" w:rsidRPr="002159AD" w14:paraId="261CF1EB"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57F360" w14:textId="77777777" w:rsidR="00B9403B" w:rsidRPr="002159AD" w:rsidRDefault="00B9403B" w:rsidP="00D94D21">
            <w:pPr>
              <w:pStyle w:val="TAC"/>
              <w:rPr>
                <w:lang w:eastAsia="zh-CN"/>
              </w:rPr>
            </w:pPr>
            <w:proofErr w:type="spellStart"/>
            <w:r w:rsidRPr="002159AD">
              <w:t>n99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075D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60D13"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08CC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5D0AA"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2D4D7"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ABEFBB"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8B88A"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C7DA4" w14:textId="77777777" w:rsidR="00B9403B" w:rsidRPr="002159AD" w:rsidRDefault="00B9403B" w:rsidP="00D94D21">
            <w:pPr>
              <w:pStyle w:val="TAC"/>
            </w:pPr>
            <w:r w:rsidRPr="002159AD">
              <w:t>+2/-3</w:t>
            </w:r>
            <w:r w:rsidRPr="002159AD">
              <w:rPr>
                <w:vertAlign w:val="superscript"/>
              </w:rPr>
              <w:t>3</w:t>
            </w:r>
          </w:p>
        </w:tc>
      </w:tr>
      <w:tr w:rsidR="00B9403B" w:rsidRPr="002159AD" w14:paraId="4B69D0DE"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98915" w14:textId="77777777" w:rsidR="00B9403B" w:rsidRPr="002159AD" w:rsidRDefault="00B9403B" w:rsidP="00D94D21">
            <w:pPr>
              <w:pStyle w:val="TAC"/>
            </w:pPr>
            <w:proofErr w:type="spellStart"/>
            <w:r w:rsidRPr="002159AD">
              <w:rPr>
                <w:lang w:eastAsia="fi-FI"/>
              </w:rPr>
              <w:t>n10</w:t>
            </w:r>
            <w:proofErr w:type="spellEnd"/>
            <w:r w:rsidRPr="002159AD">
              <w:rPr>
                <w:rFonts w:hint="eastAsia"/>
                <w:lang w:val="en-US"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CB3C3"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FE1C"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992979"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D8F4BB"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16161"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71AFF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85599"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89145" w14:textId="77777777" w:rsidR="00B9403B" w:rsidRPr="002159AD" w:rsidRDefault="00B9403B" w:rsidP="00D94D21">
            <w:pPr>
              <w:pStyle w:val="TAC"/>
            </w:pPr>
            <w:r w:rsidRPr="002159AD">
              <w:t>+2/-3</w:t>
            </w:r>
          </w:p>
        </w:tc>
      </w:tr>
      <w:tr w:rsidR="00B9403B" w:rsidRPr="002159AD" w14:paraId="40D85821"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EB575" w14:textId="77777777" w:rsidR="00B9403B" w:rsidRPr="002159AD" w:rsidRDefault="00B9403B" w:rsidP="00D94D21">
            <w:pPr>
              <w:pStyle w:val="TAC"/>
            </w:pPr>
            <w:proofErr w:type="spellStart"/>
            <w:r w:rsidRPr="002159AD">
              <w:rPr>
                <w:lang w:eastAsia="fi-FI"/>
              </w:rPr>
              <w:t>n105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4170E"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54DDA"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86EE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34B10"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39908"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270E4"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1C261"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ADE21" w14:textId="77777777" w:rsidR="00B9403B" w:rsidRPr="002159AD" w:rsidRDefault="00B9403B" w:rsidP="00D94D21">
            <w:pPr>
              <w:pStyle w:val="TAC"/>
            </w:pPr>
            <w:r w:rsidRPr="002159AD">
              <w:t>+2/-2.5</w:t>
            </w:r>
          </w:p>
        </w:tc>
      </w:tr>
      <w:tr w:rsidR="00B9403B" w:rsidRPr="002159AD" w14:paraId="0589F5C3" w14:textId="77777777" w:rsidTr="00D94D2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B9B00C" w14:textId="77777777" w:rsidR="00B9403B" w:rsidRPr="002159AD" w:rsidRDefault="00B9403B" w:rsidP="00D94D21">
            <w:pPr>
              <w:pStyle w:val="TAC"/>
            </w:pPr>
            <w:proofErr w:type="spellStart"/>
            <w:r w:rsidRPr="002159AD">
              <w:t>n109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38FD4"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19F32"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4F936"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9615D"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8F0F9" w14:textId="77777777" w:rsidR="00B9403B" w:rsidRPr="002159AD" w:rsidRDefault="00B9403B" w:rsidP="00D94D2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13F2C" w14:textId="77777777" w:rsidR="00B9403B" w:rsidRPr="002159AD" w:rsidRDefault="00B9403B" w:rsidP="00D94D2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15618" w14:textId="77777777" w:rsidR="00B9403B" w:rsidRPr="002159AD" w:rsidRDefault="00B9403B" w:rsidP="00D94D21">
            <w:pPr>
              <w:pStyle w:val="TAC"/>
            </w:pPr>
            <w:r w:rsidRPr="002159AD">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00D220" w14:textId="77777777" w:rsidR="00B9403B" w:rsidRPr="002159AD" w:rsidRDefault="00B9403B" w:rsidP="00D94D21">
            <w:pPr>
              <w:pStyle w:val="TAC"/>
            </w:pPr>
            <w:r w:rsidRPr="002159AD">
              <w:t>±2</w:t>
            </w:r>
            <w:r w:rsidRPr="002159AD">
              <w:rPr>
                <w:vertAlign w:val="superscript"/>
              </w:rPr>
              <w:t>3, 4</w:t>
            </w:r>
          </w:p>
        </w:tc>
      </w:tr>
      <w:tr w:rsidR="00B9403B" w:rsidRPr="002159AD" w14:paraId="73B12D47" w14:textId="77777777" w:rsidTr="00D94D21">
        <w:tc>
          <w:tcPr>
            <w:tcW w:w="9134" w:type="dxa"/>
            <w:gridSpan w:val="9"/>
            <w:tcBorders>
              <w:top w:val="single" w:sz="4" w:space="0" w:color="auto"/>
              <w:left w:val="single" w:sz="4" w:space="0" w:color="auto"/>
              <w:bottom w:val="single" w:sz="4" w:space="0" w:color="auto"/>
              <w:right w:val="single" w:sz="4" w:space="0" w:color="auto"/>
            </w:tcBorders>
          </w:tcPr>
          <w:p w14:paraId="18A5EF0B" w14:textId="77777777" w:rsidR="00B9403B" w:rsidRPr="002159AD" w:rsidRDefault="00B9403B" w:rsidP="00D94D21">
            <w:pPr>
              <w:pStyle w:val="TAN"/>
            </w:pPr>
            <w:r w:rsidRPr="002159AD">
              <w:t>NOTE 1:</w:t>
            </w:r>
            <w:r w:rsidRPr="002159AD">
              <w:tab/>
            </w:r>
            <w:proofErr w:type="spellStart"/>
            <w:r w:rsidRPr="002159AD">
              <w:t>P</w:t>
            </w:r>
            <w:r w:rsidRPr="002159AD">
              <w:rPr>
                <w:vertAlign w:val="subscript"/>
              </w:rPr>
              <w:t>PowerClass</w:t>
            </w:r>
            <w:proofErr w:type="spellEnd"/>
            <w:r w:rsidRPr="002159AD">
              <w:t xml:space="preserve"> is the maximum UE power specified without taking into account the tolerance</w:t>
            </w:r>
          </w:p>
          <w:p w14:paraId="30D02B20" w14:textId="77777777" w:rsidR="00B9403B" w:rsidRPr="002159AD" w:rsidRDefault="00B9403B" w:rsidP="00D94D21">
            <w:pPr>
              <w:pStyle w:val="TAN"/>
            </w:pPr>
            <w:r w:rsidRPr="002159AD">
              <w:t>NOTE 2:</w:t>
            </w:r>
            <w:r w:rsidRPr="002159AD">
              <w:tab/>
              <w:t>Power</w:t>
            </w:r>
            <w:r w:rsidRPr="002159AD">
              <w:rPr>
                <w:vertAlign w:val="subscript"/>
              </w:rPr>
              <w:t xml:space="preserve"> </w:t>
            </w:r>
            <w:r w:rsidRPr="002159AD">
              <w:t>class 3 is default power class unless otherwise stated</w:t>
            </w:r>
          </w:p>
          <w:p w14:paraId="3D1331F5" w14:textId="77777777" w:rsidR="00B9403B" w:rsidRPr="002159AD" w:rsidRDefault="00B9403B" w:rsidP="00D94D21">
            <w:pPr>
              <w:pStyle w:val="TAN"/>
            </w:pPr>
            <w:r w:rsidRPr="002159AD">
              <w:t>NOTE 3:</w:t>
            </w:r>
            <w:r w:rsidRPr="002159AD">
              <w:tab/>
              <w:t xml:space="preserve">Refers to the transmission bandwidths confined within </w:t>
            </w:r>
            <w:proofErr w:type="spellStart"/>
            <w:r w:rsidRPr="002159AD">
              <w:t>F</w:t>
            </w:r>
            <w:r w:rsidRPr="002159AD">
              <w:rPr>
                <w:vertAlign w:val="subscript"/>
              </w:rPr>
              <w:t>UL_low</w:t>
            </w:r>
            <w:proofErr w:type="spellEnd"/>
            <w:r w:rsidRPr="002159AD">
              <w:t xml:space="preserve"> and </w:t>
            </w:r>
            <w:proofErr w:type="spellStart"/>
            <w:r w:rsidRPr="002159AD">
              <w:t>F</w:t>
            </w:r>
            <w:r w:rsidRPr="002159AD">
              <w:rPr>
                <w:vertAlign w:val="subscript"/>
              </w:rPr>
              <w:t>UL_low</w:t>
            </w:r>
            <w:proofErr w:type="spellEnd"/>
            <w:r w:rsidRPr="002159AD">
              <w:t xml:space="preserve"> + 4 MHz or </w:t>
            </w:r>
            <w:proofErr w:type="spellStart"/>
            <w:r w:rsidRPr="002159AD">
              <w:t>F</w:t>
            </w:r>
            <w:r w:rsidRPr="002159AD">
              <w:rPr>
                <w:vertAlign w:val="subscript"/>
              </w:rPr>
              <w:t>UL_high</w:t>
            </w:r>
            <w:proofErr w:type="spellEnd"/>
            <w:r w:rsidRPr="002159AD">
              <w:t xml:space="preserve"> – 4 MHz and </w:t>
            </w:r>
            <w:proofErr w:type="spellStart"/>
            <w:r w:rsidRPr="002159AD">
              <w:t>F</w:t>
            </w:r>
            <w:r w:rsidRPr="002159AD">
              <w:rPr>
                <w:vertAlign w:val="subscript"/>
              </w:rPr>
              <w:t>UL_high</w:t>
            </w:r>
            <w:proofErr w:type="spellEnd"/>
            <w:r w:rsidRPr="002159AD">
              <w:t xml:space="preserve">, the maximum output power requirement is relaxed by reducing the lower tolerance limit by 1.5 </w:t>
            </w:r>
            <w:proofErr w:type="spellStart"/>
            <w:r w:rsidRPr="002159AD">
              <w:t>dB.</w:t>
            </w:r>
            <w:proofErr w:type="spellEnd"/>
          </w:p>
          <w:p w14:paraId="24705AD9" w14:textId="77777777" w:rsidR="00B9403B" w:rsidRPr="002159AD" w:rsidRDefault="00B9403B" w:rsidP="00D94D21">
            <w:pPr>
              <w:pStyle w:val="TAN"/>
            </w:pPr>
            <w:r w:rsidRPr="002159AD">
              <w:t>NOTE 4:</w:t>
            </w:r>
            <w:r w:rsidRPr="002159AD">
              <w:tab/>
            </w:r>
            <w:r w:rsidRPr="002159AD">
              <w:rPr>
                <w:lang w:val="fr-FR"/>
              </w:rPr>
              <w:t>The maximum output power requirement is relaxed by reducing the lower tolerance limit by 0.3 dB.</w:t>
            </w:r>
          </w:p>
          <w:p w14:paraId="0559FE51" w14:textId="77777777" w:rsidR="00B9403B" w:rsidRPr="002159AD" w:rsidRDefault="00B9403B" w:rsidP="00D94D21">
            <w:pPr>
              <w:pStyle w:val="TAN"/>
            </w:pPr>
            <w:r w:rsidRPr="002159AD">
              <w:t>NOTE 5:</w:t>
            </w:r>
            <w:r w:rsidRPr="002159AD">
              <w:tab/>
              <w:t>FFS</w:t>
            </w:r>
          </w:p>
          <w:p w14:paraId="687E27D7" w14:textId="77777777" w:rsidR="00B9403B" w:rsidRPr="002159AD" w:rsidRDefault="00B9403B" w:rsidP="00D94D21">
            <w:pPr>
              <w:pStyle w:val="TAN"/>
            </w:pPr>
            <w:r w:rsidRPr="002159AD">
              <w:t>NOTE 6:</w:t>
            </w:r>
            <w:r w:rsidRPr="002159AD">
              <w:tab/>
              <w:t xml:space="preserve">Generally, </w:t>
            </w:r>
            <w:proofErr w:type="spellStart"/>
            <w:r w:rsidRPr="002159AD">
              <w:t>PC1</w:t>
            </w:r>
            <w:proofErr w:type="spellEnd"/>
            <w:r w:rsidRPr="002159AD">
              <w:t xml:space="preserve"> UE for Band </w:t>
            </w:r>
            <w:proofErr w:type="spellStart"/>
            <w:r w:rsidRPr="002159AD">
              <w:t>n14</w:t>
            </w:r>
            <w:proofErr w:type="spellEnd"/>
            <w:r w:rsidRPr="002159AD">
              <w:t xml:space="preserve"> is not targeted for smartphone form factor. The UE power class 1 requirements for Band </w:t>
            </w:r>
            <w:proofErr w:type="spellStart"/>
            <w:r w:rsidRPr="002159AD">
              <w:t>n14</w:t>
            </w:r>
            <w:proofErr w:type="spellEnd"/>
            <w:r w:rsidRPr="002159AD">
              <w:t xml:space="preserve"> are applicable for public safety scenario only. </w:t>
            </w:r>
          </w:p>
          <w:p w14:paraId="4ACB48B5" w14:textId="77777777" w:rsidR="00B9403B" w:rsidRPr="002159AD" w:rsidRDefault="00B9403B" w:rsidP="00D94D21">
            <w:pPr>
              <w:pStyle w:val="TAN"/>
            </w:pPr>
            <w:r w:rsidRPr="002159AD">
              <w:t>NOTE 7:</w:t>
            </w:r>
            <w:r w:rsidRPr="002159AD">
              <w:tab/>
              <w:t>Achieved via dual Tx</w:t>
            </w:r>
          </w:p>
        </w:tc>
      </w:tr>
    </w:tbl>
    <w:p w14:paraId="6F2301B7" w14:textId="77777777" w:rsidR="00B9403B" w:rsidRPr="002159AD" w:rsidRDefault="00B9403B" w:rsidP="00B9403B"/>
    <w:p w14:paraId="2D05AC50" w14:textId="77777777" w:rsidR="00B9403B" w:rsidRPr="002159AD" w:rsidRDefault="00B9403B" w:rsidP="00B9403B">
      <w:r w:rsidRPr="002159AD">
        <w:t>If a UE supports a different power class than the default UE power class for the band and the supported power class enables the higher maximum output power than that of the default power class:</w:t>
      </w:r>
    </w:p>
    <w:p w14:paraId="4DB04304" w14:textId="77777777" w:rsidR="00B9403B" w:rsidRPr="002159AD" w:rsidRDefault="00B9403B" w:rsidP="00B9403B">
      <w:pPr>
        <w:pStyle w:val="B1"/>
      </w:pPr>
      <w:r w:rsidRPr="002159AD">
        <w:lastRenderedPageBreak/>
        <w:t>-</w:t>
      </w:r>
      <w:r w:rsidRPr="002159AD">
        <w:tab/>
        <w:t xml:space="preserve">if the field of UE capability </w:t>
      </w:r>
      <w:proofErr w:type="spellStart"/>
      <w:r w:rsidRPr="002159AD">
        <w:rPr>
          <w:i/>
        </w:rPr>
        <w:t>maxUplinkDutyCycle-PC2-FR1</w:t>
      </w:r>
      <w:proofErr w:type="spellEnd"/>
      <w:r w:rsidRPr="002159AD">
        <w:t xml:space="preserve"> is absent and the field of UE capability </w:t>
      </w:r>
      <w:proofErr w:type="spellStart"/>
      <w:r w:rsidRPr="002159AD">
        <w:rPr>
          <w:i/>
          <w:iCs/>
        </w:rPr>
        <w:t>maxUplinkDutyCycle-PC1dot5-MPE-FR1-r16</w:t>
      </w:r>
      <w:proofErr w:type="spellEnd"/>
      <w:r w:rsidRPr="002159AD">
        <w:t xml:space="preserve"> is absent and the percentage of uplink symbols transmitted in a certain evaluation period is larger than 50% (The exact evaluation period is no less than one radio frame); or</w:t>
      </w:r>
    </w:p>
    <w:p w14:paraId="7E07D501" w14:textId="77777777" w:rsidR="00B9403B" w:rsidRPr="002159AD" w:rsidRDefault="00B9403B" w:rsidP="00B9403B">
      <w:pPr>
        <w:pStyle w:val="B1"/>
      </w:pPr>
      <w:r w:rsidRPr="002159AD">
        <w:t>-</w:t>
      </w:r>
      <w:r w:rsidRPr="002159AD">
        <w:tab/>
        <w:t xml:space="preserve">if the field of UE capability </w:t>
      </w:r>
      <w:proofErr w:type="spellStart"/>
      <w:r w:rsidRPr="002159AD">
        <w:rPr>
          <w:i/>
        </w:rPr>
        <w:t>maxUplinkDutyCycle-PC2-FR1</w:t>
      </w:r>
      <w:proofErr w:type="spellEnd"/>
      <w:r w:rsidRPr="002159AD">
        <w:t xml:space="preserve"> is not absent and the percentage of uplink symbols transmitted in a certain evaluation period is larger than </w:t>
      </w:r>
      <w:proofErr w:type="spellStart"/>
      <w:r w:rsidRPr="002159AD">
        <w:rPr>
          <w:i/>
        </w:rPr>
        <w:t>maxUplinkDutyCycle-PC2-FR1</w:t>
      </w:r>
      <w:proofErr w:type="spellEnd"/>
      <w:r w:rsidRPr="002159AD">
        <w:t xml:space="preserve"> as defined in TS 38.306 (The exact evaluation period is no less than one radio frame); or</w:t>
      </w:r>
    </w:p>
    <w:p w14:paraId="0D837E6E" w14:textId="77777777" w:rsidR="00B9403B" w:rsidRPr="002159AD" w:rsidRDefault="00B9403B" w:rsidP="00B9403B">
      <w:pPr>
        <w:pStyle w:val="B1"/>
      </w:pPr>
      <w:r w:rsidRPr="002159AD">
        <w:t>-</w:t>
      </w:r>
      <w:r w:rsidRPr="002159AD">
        <w:tab/>
        <w:t xml:space="preserve">if the field of UE capability </w:t>
      </w:r>
      <w:proofErr w:type="spellStart"/>
      <w:r w:rsidRPr="002159AD">
        <w:rPr>
          <w:i/>
          <w:iCs/>
        </w:rPr>
        <w:t>maxUplinkDutyCycle-PC1dot5-MPE-FR1-r16</w:t>
      </w:r>
      <w:proofErr w:type="spellEnd"/>
      <w:r w:rsidRPr="002159AD">
        <w:t xml:space="preserve"> is not absent and half the percentage of uplink symbols transmitted in a certain evaluation period is larger than </w:t>
      </w:r>
      <w:proofErr w:type="spellStart"/>
      <w:r w:rsidRPr="002159AD">
        <w:rPr>
          <w:i/>
          <w:iCs/>
        </w:rPr>
        <w:t>maxUplinkDutyCycle-PC1dot5-MPE-FR1-r16</w:t>
      </w:r>
      <w:proofErr w:type="spellEnd"/>
      <w:r w:rsidRPr="002159AD">
        <w:t xml:space="preserve"> as defined in TS 38.306 (The exact evaluation period is no less than one radio frame); or</w:t>
      </w:r>
    </w:p>
    <w:p w14:paraId="0895E734" w14:textId="77777777" w:rsidR="00B9403B" w:rsidRPr="002159AD" w:rsidRDefault="00B9403B" w:rsidP="00B9403B">
      <w:pPr>
        <w:pStyle w:val="B1"/>
      </w:pPr>
      <w:r w:rsidRPr="002159AD">
        <w:t>-</w:t>
      </w:r>
      <w:r w:rsidRPr="002159AD">
        <w:tab/>
        <w:t>if the IE P-Max as defined in TS 38.331 [7] is provided and set to the maximum output power of the default power class or lower;</w:t>
      </w:r>
    </w:p>
    <w:p w14:paraId="79D373EE" w14:textId="77777777" w:rsidR="00B9403B" w:rsidRPr="002159AD" w:rsidRDefault="00B9403B" w:rsidP="00B9403B">
      <w:pPr>
        <w:pStyle w:val="B2"/>
      </w:pPr>
      <w:r w:rsidRPr="002159AD">
        <w:t>-</w:t>
      </w:r>
      <w:r w:rsidRPr="002159AD">
        <w:tab/>
        <w:t>shall apply all requirements for the default power class to the supported power class and set the configured transmitted power as specified in clause 6.2.4;</w:t>
      </w:r>
    </w:p>
    <w:p w14:paraId="40135A96" w14:textId="77777777" w:rsidR="00B9403B" w:rsidRPr="002159AD" w:rsidRDefault="00B9403B" w:rsidP="00B9403B">
      <w:pPr>
        <w:pStyle w:val="B1"/>
      </w:pPr>
      <w:r w:rsidRPr="002159AD">
        <w:t>-</w:t>
      </w:r>
      <w:r w:rsidRPr="002159AD">
        <w:tab/>
        <w:t xml:space="preserve">else if the UE does not support a power class with higher maximum output power than </w:t>
      </w:r>
      <w:proofErr w:type="spellStart"/>
      <w:r w:rsidRPr="002159AD">
        <w:t>PC2</w:t>
      </w:r>
      <w:proofErr w:type="spellEnd"/>
      <w:r w:rsidRPr="002159AD">
        <w:t>; or</w:t>
      </w:r>
    </w:p>
    <w:p w14:paraId="41870056" w14:textId="77777777" w:rsidR="00B9403B" w:rsidRPr="002159AD" w:rsidRDefault="00B9403B" w:rsidP="00B9403B">
      <w:pPr>
        <w:pStyle w:val="B1"/>
      </w:pPr>
      <w:r w:rsidRPr="002159AD">
        <w:t>-</w:t>
      </w:r>
      <w:r w:rsidRPr="002159AD">
        <w:tab/>
        <w:t xml:space="preserve">if the field of UE capability </w:t>
      </w:r>
      <w:proofErr w:type="spellStart"/>
      <w:r w:rsidRPr="002159AD">
        <w:rPr>
          <w:i/>
        </w:rPr>
        <w:t>maxUplinkDutyCycle-PC2-FR1</w:t>
      </w:r>
      <w:proofErr w:type="spellEnd"/>
      <w:r w:rsidRPr="002159AD">
        <w:t xml:space="preserve"> is absent and the field of UE capability </w:t>
      </w:r>
      <w:proofErr w:type="spellStart"/>
      <w:r w:rsidRPr="002159AD">
        <w:rPr>
          <w:i/>
          <w:iCs/>
        </w:rPr>
        <w:t>maxUplinkDutyCycle-PC1dot5-MPE-FR1-r16</w:t>
      </w:r>
      <w:proofErr w:type="spellEnd"/>
      <w:r w:rsidRPr="002159AD">
        <w:t xml:space="preserve"> is absent and the percentage of uplink symbols transmitted in a certain evaluation period is larger than 25% (The exact evaluation period is no less than one radio frame); or</w:t>
      </w:r>
    </w:p>
    <w:p w14:paraId="7324C6E5" w14:textId="77777777" w:rsidR="00B9403B" w:rsidRPr="002159AD" w:rsidRDefault="00B9403B" w:rsidP="00B9403B">
      <w:pPr>
        <w:pStyle w:val="B1"/>
      </w:pPr>
      <w:r w:rsidRPr="002159AD">
        <w:t>-</w:t>
      </w:r>
      <w:r w:rsidRPr="002159AD">
        <w:tab/>
        <w:t xml:space="preserve">if the field of UE capability </w:t>
      </w:r>
      <w:proofErr w:type="spellStart"/>
      <w:r w:rsidRPr="002159AD">
        <w:rPr>
          <w:i/>
        </w:rPr>
        <w:t>maxUplinkDutyCycle-PC2-FR1</w:t>
      </w:r>
      <w:proofErr w:type="spellEnd"/>
      <w:r w:rsidRPr="002159AD">
        <w:t xml:space="preserve"> is not absent and the percentage of uplink symbols transmitted in a certain evaluation period is larger than </w:t>
      </w:r>
      <w:r w:rsidRPr="002159AD">
        <w:rPr>
          <w:lang w:eastAsia="zh-CN"/>
        </w:rPr>
        <w:t>0.5*</w:t>
      </w:r>
      <w:proofErr w:type="spellStart"/>
      <w:r w:rsidRPr="002159AD">
        <w:rPr>
          <w:i/>
        </w:rPr>
        <w:t>maxUplinkDutyCycle-PC2-FR1</w:t>
      </w:r>
      <w:proofErr w:type="spellEnd"/>
      <w:r w:rsidRPr="002159AD">
        <w:rPr>
          <w:i/>
          <w:lang w:eastAsia="zh-CN"/>
        </w:rPr>
        <w:t xml:space="preserve"> </w:t>
      </w:r>
      <w:r w:rsidRPr="002159AD">
        <w:t>(The exact evaluation period is no less than one radio frame); or</w:t>
      </w:r>
    </w:p>
    <w:p w14:paraId="64EF2F5B" w14:textId="77777777" w:rsidR="00B9403B" w:rsidRPr="002159AD" w:rsidRDefault="00B9403B" w:rsidP="00B9403B">
      <w:pPr>
        <w:pStyle w:val="B1"/>
      </w:pPr>
      <w:r w:rsidRPr="002159AD">
        <w:t>-</w:t>
      </w:r>
      <w:r w:rsidRPr="002159AD">
        <w:tab/>
        <w:t xml:space="preserve">if the field of UE capability </w:t>
      </w:r>
      <w:proofErr w:type="spellStart"/>
      <w:r w:rsidRPr="002159AD">
        <w:rPr>
          <w:i/>
          <w:iCs/>
        </w:rPr>
        <w:t>maxUplinkDutyCycle-PC1dot5-MPE-FR1-r16</w:t>
      </w:r>
      <w:proofErr w:type="spellEnd"/>
      <w:r w:rsidRPr="002159AD">
        <w:t xml:space="preserve"> is not absent and the percentage of uplink symbols transmitted in a certain evaluation period is larger than </w:t>
      </w:r>
      <w:proofErr w:type="spellStart"/>
      <w:r w:rsidRPr="002159AD">
        <w:rPr>
          <w:i/>
          <w:iCs/>
        </w:rPr>
        <w:t>maxUplinkDutyCycle-PC1dot5-MPE-FR1-r16</w:t>
      </w:r>
      <w:proofErr w:type="spellEnd"/>
      <w:r w:rsidRPr="002159AD">
        <w:t xml:space="preserve"> as defined in TS 38.306 (The exact evaluation period is no less than one radio frame); or</w:t>
      </w:r>
    </w:p>
    <w:p w14:paraId="46F8B31D" w14:textId="77777777" w:rsidR="00B9403B" w:rsidRPr="002159AD" w:rsidRDefault="00B9403B" w:rsidP="00B9403B">
      <w:pPr>
        <w:pStyle w:val="B1"/>
      </w:pPr>
      <w:r w:rsidRPr="002159AD">
        <w:t>-</w:t>
      </w:r>
      <w:r w:rsidRPr="002159AD">
        <w:tab/>
        <w:t>if the IE P-Max as defined in TS 38.331 [6] is provided and set to the maximum output power of the power class 2 or lower;</w:t>
      </w:r>
    </w:p>
    <w:p w14:paraId="4DFC3F71" w14:textId="77777777" w:rsidR="00B9403B" w:rsidRPr="002159AD" w:rsidRDefault="00B9403B" w:rsidP="00B9403B">
      <w:pPr>
        <w:pStyle w:val="B2"/>
      </w:pPr>
      <w:r w:rsidRPr="002159AD">
        <w:t>-</w:t>
      </w:r>
      <w:r w:rsidRPr="002159AD">
        <w:tab/>
        <w:t>shall apply all requirements for power class 2 to the supported power class and set the configured transmitted power as specified in clause 6.2.4;</w:t>
      </w:r>
    </w:p>
    <w:p w14:paraId="611ABF12" w14:textId="77777777" w:rsidR="00B9403B" w:rsidRPr="002159AD" w:rsidRDefault="00B9403B" w:rsidP="00B9403B">
      <w:pPr>
        <w:pStyle w:val="B1"/>
      </w:pPr>
      <w:r w:rsidRPr="002159AD">
        <w:t>-</w:t>
      </w:r>
      <w:r w:rsidRPr="002159AD">
        <w:tab/>
        <w:t>else shall apply all requirements for the supported power class and set the configured transmitted power as specified in clause 6.2.4.</w:t>
      </w:r>
    </w:p>
    <w:p w14:paraId="5A20FA64" w14:textId="77777777" w:rsidR="00B9403B" w:rsidRPr="002159AD" w:rsidRDefault="00B9403B" w:rsidP="00B9403B">
      <w:r w:rsidRPr="002159AD">
        <w:t xml:space="preserve">The normative reference for this requirement is TS 38.101-1 [2] clause 6.2.1 and </w:t>
      </w:r>
      <w:proofErr w:type="spellStart"/>
      <w:r w:rsidRPr="002159AD">
        <w:t>6.2G.1</w:t>
      </w:r>
      <w:proofErr w:type="spellEnd"/>
      <w:r w:rsidRPr="002159AD">
        <w:t>.</w:t>
      </w:r>
    </w:p>
    <w:p w14:paraId="3E32BAE6" w14:textId="77777777" w:rsidR="00B9403B" w:rsidRPr="002159AD" w:rsidRDefault="00B9403B" w:rsidP="00B9403B">
      <w:pPr>
        <w:pStyle w:val="H6"/>
      </w:pPr>
      <w:bookmarkStart w:id="25" w:name="_Toc27477790"/>
      <w:bookmarkStart w:id="26" w:name="_Toc36226469"/>
      <w:bookmarkStart w:id="27" w:name="_Toc44323724"/>
      <w:bookmarkStart w:id="28" w:name="_Toc52989889"/>
      <w:bookmarkStart w:id="29" w:name="_Toc60823080"/>
      <w:bookmarkStart w:id="30" w:name="_Toc60825002"/>
      <w:bookmarkStart w:id="31" w:name="_Toc69305899"/>
      <w:proofErr w:type="spellStart"/>
      <w:r w:rsidRPr="002159AD">
        <w:t>6.2G.1.4</w:t>
      </w:r>
      <w:proofErr w:type="spellEnd"/>
      <w:r w:rsidRPr="002159AD">
        <w:tab/>
        <w:t>Test description</w:t>
      </w:r>
      <w:bookmarkEnd w:id="25"/>
      <w:bookmarkEnd w:id="26"/>
      <w:bookmarkEnd w:id="27"/>
      <w:bookmarkEnd w:id="28"/>
      <w:bookmarkEnd w:id="29"/>
      <w:bookmarkEnd w:id="30"/>
      <w:bookmarkEnd w:id="31"/>
    </w:p>
    <w:p w14:paraId="3B38EAF6" w14:textId="77777777" w:rsidR="00B9403B" w:rsidRPr="002159AD" w:rsidRDefault="00B9403B" w:rsidP="00B9403B">
      <w:pPr>
        <w:pStyle w:val="H6"/>
      </w:pPr>
      <w:bookmarkStart w:id="32" w:name="_Toc27477791"/>
      <w:bookmarkStart w:id="33" w:name="_Toc36226470"/>
      <w:bookmarkStart w:id="34" w:name="_Toc44323725"/>
      <w:bookmarkStart w:id="35" w:name="_Toc52989890"/>
      <w:bookmarkStart w:id="36" w:name="_Toc60823081"/>
      <w:bookmarkStart w:id="37" w:name="_Toc60825003"/>
      <w:bookmarkStart w:id="38" w:name="_Toc69305900"/>
      <w:proofErr w:type="spellStart"/>
      <w:r w:rsidRPr="002159AD">
        <w:t>6.2G.1.4.1</w:t>
      </w:r>
      <w:proofErr w:type="spellEnd"/>
      <w:r w:rsidRPr="002159AD">
        <w:tab/>
        <w:t>Initial conditions</w:t>
      </w:r>
      <w:bookmarkEnd w:id="32"/>
      <w:bookmarkEnd w:id="33"/>
      <w:bookmarkEnd w:id="34"/>
      <w:bookmarkEnd w:id="35"/>
      <w:bookmarkEnd w:id="36"/>
      <w:bookmarkEnd w:id="37"/>
      <w:bookmarkEnd w:id="38"/>
    </w:p>
    <w:p w14:paraId="119ABE4E" w14:textId="77777777" w:rsidR="00B9403B" w:rsidRPr="002159AD" w:rsidRDefault="00B9403B" w:rsidP="00B9403B">
      <w:r w:rsidRPr="002159AD">
        <w:t>Initial conditions are a set of test configurations the UE needs to be tested in and the steps for the SS to take with the UE to reach the correct measurement state.</w:t>
      </w:r>
    </w:p>
    <w:p w14:paraId="78836F21" w14:textId="77777777" w:rsidR="00B9403B" w:rsidRPr="002159AD" w:rsidRDefault="00B9403B" w:rsidP="00B9403B">
      <w:r w:rsidRPr="002159A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proofErr w:type="spellStart"/>
      <w:r w:rsidRPr="002159AD">
        <w:t>6.2G.1.4.1</w:t>
      </w:r>
      <w:proofErr w:type="spellEnd"/>
      <w:r w:rsidRPr="002159AD">
        <w:t xml:space="preserve">-1 and Table </w:t>
      </w:r>
      <w:proofErr w:type="spellStart"/>
      <w:r w:rsidRPr="002159AD">
        <w:t>6.2G.1.4.1</w:t>
      </w:r>
      <w:proofErr w:type="spellEnd"/>
      <w:r w:rsidRPr="002159AD">
        <w:t xml:space="preserve">-2. The details of the uplink reference measurement channels (RMCs) are specified in Annexes </w:t>
      </w:r>
      <w:proofErr w:type="spellStart"/>
      <w:r w:rsidRPr="002159AD">
        <w:t>A.2</w:t>
      </w:r>
      <w:proofErr w:type="spellEnd"/>
      <w:r w:rsidRPr="002159AD">
        <w:t xml:space="preserve">. Configurations of </w:t>
      </w:r>
      <w:proofErr w:type="spellStart"/>
      <w:r w:rsidRPr="002159AD">
        <w:t>PDSCH</w:t>
      </w:r>
      <w:proofErr w:type="spellEnd"/>
      <w:r w:rsidRPr="002159AD">
        <w:t xml:space="preserve"> and PDCCH before measurement are specified in Annex </w:t>
      </w:r>
      <w:proofErr w:type="spellStart"/>
      <w:r w:rsidRPr="002159AD">
        <w:t>C.2</w:t>
      </w:r>
      <w:proofErr w:type="spellEnd"/>
      <w:r w:rsidRPr="002159AD">
        <w:t>.</w:t>
      </w:r>
    </w:p>
    <w:p w14:paraId="654B390D" w14:textId="77777777" w:rsidR="00B9403B" w:rsidRPr="002159AD" w:rsidRDefault="00B9403B" w:rsidP="00B9403B">
      <w:pPr>
        <w:pStyle w:val="TH"/>
      </w:pPr>
      <w:r w:rsidRPr="002159AD">
        <w:lastRenderedPageBreak/>
        <w:t xml:space="preserve">Table </w:t>
      </w:r>
      <w:proofErr w:type="spellStart"/>
      <w:r w:rsidRPr="002159AD">
        <w:t>6.2G.1.4.1</w:t>
      </w:r>
      <w:proofErr w:type="spellEnd"/>
      <w:r w:rsidRPr="002159AD">
        <w:t xml:space="preserve">-1: Test Configuration Table for Power Class 2 indicating </w:t>
      </w:r>
      <w:proofErr w:type="spellStart"/>
      <w:r w:rsidRPr="002159AD">
        <w:t>TxD</w:t>
      </w:r>
      <w:proofErr w:type="spellEnd"/>
      <w:r w:rsidRPr="002159AD">
        <w:t xml:space="preserve">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B9403B" w:rsidRPr="002159AD" w14:paraId="3C05EAEE" w14:textId="77777777" w:rsidTr="00D94D21">
        <w:tc>
          <w:tcPr>
            <w:tcW w:w="5000" w:type="pct"/>
            <w:gridSpan w:val="4"/>
            <w:shd w:val="clear" w:color="auto" w:fill="auto"/>
          </w:tcPr>
          <w:p w14:paraId="11D88F80" w14:textId="77777777" w:rsidR="00B9403B" w:rsidRPr="002159AD" w:rsidRDefault="00B9403B" w:rsidP="00D94D21">
            <w:pPr>
              <w:pStyle w:val="TAH"/>
            </w:pPr>
            <w:r w:rsidRPr="002159AD">
              <w:t>Initial Conditions</w:t>
            </w:r>
          </w:p>
        </w:tc>
      </w:tr>
      <w:tr w:rsidR="00B9403B" w:rsidRPr="002159AD" w14:paraId="19137FE5" w14:textId="77777777" w:rsidTr="00D94D21">
        <w:tc>
          <w:tcPr>
            <w:tcW w:w="2068" w:type="pct"/>
            <w:gridSpan w:val="2"/>
            <w:shd w:val="clear" w:color="auto" w:fill="auto"/>
          </w:tcPr>
          <w:p w14:paraId="4A128699" w14:textId="77777777" w:rsidR="00B9403B" w:rsidRPr="002159AD" w:rsidRDefault="00B9403B" w:rsidP="00D94D21">
            <w:pPr>
              <w:pStyle w:val="TAL"/>
            </w:pPr>
            <w:r w:rsidRPr="002159AD">
              <w:t>Test Environment as specified in TS 38.508-1 [5] subclause 4.1</w:t>
            </w:r>
          </w:p>
        </w:tc>
        <w:tc>
          <w:tcPr>
            <w:tcW w:w="2932" w:type="pct"/>
            <w:gridSpan w:val="2"/>
          </w:tcPr>
          <w:p w14:paraId="43C28921" w14:textId="77777777" w:rsidR="00B9403B" w:rsidRPr="002159AD" w:rsidRDefault="00B9403B" w:rsidP="00D94D21">
            <w:pPr>
              <w:pStyle w:val="TAL"/>
            </w:pPr>
            <w:r w:rsidRPr="002159AD">
              <w:t>Normal, TL/</w:t>
            </w:r>
            <w:proofErr w:type="spellStart"/>
            <w:r w:rsidRPr="002159AD">
              <w:t>VL</w:t>
            </w:r>
            <w:proofErr w:type="spellEnd"/>
            <w:r w:rsidRPr="002159AD">
              <w:t>, TL/</w:t>
            </w:r>
            <w:proofErr w:type="spellStart"/>
            <w:r w:rsidRPr="002159AD">
              <w:t>VH</w:t>
            </w:r>
            <w:proofErr w:type="spellEnd"/>
            <w:r w:rsidRPr="002159AD">
              <w:t>, TH/</w:t>
            </w:r>
            <w:proofErr w:type="spellStart"/>
            <w:r w:rsidRPr="002159AD">
              <w:t>VL</w:t>
            </w:r>
            <w:proofErr w:type="spellEnd"/>
            <w:r w:rsidRPr="002159AD">
              <w:t>, TH/</w:t>
            </w:r>
            <w:proofErr w:type="spellStart"/>
            <w:r w:rsidRPr="002159AD">
              <w:t>VH</w:t>
            </w:r>
            <w:proofErr w:type="spellEnd"/>
          </w:p>
        </w:tc>
      </w:tr>
      <w:tr w:rsidR="00B9403B" w:rsidRPr="002159AD" w14:paraId="0211E1EB" w14:textId="77777777" w:rsidTr="00D94D21">
        <w:tc>
          <w:tcPr>
            <w:tcW w:w="2068" w:type="pct"/>
            <w:gridSpan w:val="2"/>
            <w:shd w:val="clear" w:color="auto" w:fill="auto"/>
          </w:tcPr>
          <w:p w14:paraId="1C1E43EB" w14:textId="77777777" w:rsidR="00B9403B" w:rsidRPr="002159AD" w:rsidRDefault="00B9403B" w:rsidP="00D94D21">
            <w:pPr>
              <w:pStyle w:val="TAL"/>
            </w:pPr>
            <w:r w:rsidRPr="002159AD">
              <w:t>Test Frequencies as specified in TS 38.508-1 [5] subclause 4.3.1</w:t>
            </w:r>
          </w:p>
        </w:tc>
        <w:tc>
          <w:tcPr>
            <w:tcW w:w="2932" w:type="pct"/>
            <w:gridSpan w:val="2"/>
          </w:tcPr>
          <w:p w14:paraId="50204C09" w14:textId="77777777" w:rsidR="00B9403B" w:rsidRPr="002159AD" w:rsidRDefault="00B9403B" w:rsidP="00D94D21">
            <w:pPr>
              <w:pStyle w:val="TAL"/>
              <w:rPr>
                <w:lang w:eastAsia="zh-CN"/>
              </w:rPr>
            </w:pPr>
            <w:r w:rsidRPr="002159AD">
              <w:t xml:space="preserve">Low range, </w:t>
            </w:r>
            <w:proofErr w:type="spellStart"/>
            <w:r w:rsidRPr="002159AD">
              <w:t>Mid range</w:t>
            </w:r>
            <w:proofErr w:type="spellEnd"/>
            <w:r w:rsidRPr="002159AD">
              <w:t>, High range</w:t>
            </w:r>
          </w:p>
        </w:tc>
      </w:tr>
      <w:tr w:rsidR="00B9403B" w:rsidRPr="002159AD" w14:paraId="0A3AE10B" w14:textId="77777777" w:rsidTr="00D94D21">
        <w:tc>
          <w:tcPr>
            <w:tcW w:w="2068" w:type="pct"/>
            <w:gridSpan w:val="2"/>
            <w:shd w:val="clear" w:color="auto" w:fill="auto"/>
          </w:tcPr>
          <w:p w14:paraId="0314B663" w14:textId="77777777" w:rsidR="00B9403B" w:rsidRPr="002159AD" w:rsidRDefault="00B9403B" w:rsidP="00D94D21">
            <w:pPr>
              <w:pStyle w:val="TAL"/>
            </w:pPr>
            <w:r w:rsidRPr="002159AD">
              <w:t>Test Channel Bandwidths as specified in TS 38.508-1 [5] subclause 4.3.1</w:t>
            </w:r>
          </w:p>
        </w:tc>
        <w:tc>
          <w:tcPr>
            <w:tcW w:w="2932" w:type="pct"/>
            <w:gridSpan w:val="2"/>
          </w:tcPr>
          <w:p w14:paraId="4CA5A86B" w14:textId="77777777" w:rsidR="00B9403B" w:rsidRPr="002159AD" w:rsidRDefault="00B9403B" w:rsidP="00D94D21">
            <w:pPr>
              <w:pStyle w:val="TAL"/>
              <w:rPr>
                <w:lang w:eastAsia="zh-CN"/>
              </w:rPr>
            </w:pPr>
            <w:r w:rsidRPr="002159AD">
              <w:t>Lowest, Mid, Highest</w:t>
            </w:r>
          </w:p>
        </w:tc>
      </w:tr>
      <w:tr w:rsidR="00B9403B" w:rsidRPr="002159AD" w14:paraId="665D9E21" w14:textId="77777777" w:rsidTr="00D94D21">
        <w:tc>
          <w:tcPr>
            <w:tcW w:w="2068" w:type="pct"/>
            <w:gridSpan w:val="2"/>
            <w:shd w:val="clear" w:color="auto" w:fill="auto"/>
          </w:tcPr>
          <w:p w14:paraId="0FD81C78" w14:textId="77777777" w:rsidR="00B9403B" w:rsidRPr="002159AD" w:rsidRDefault="00B9403B" w:rsidP="00D94D21">
            <w:pPr>
              <w:pStyle w:val="TAL"/>
            </w:pPr>
            <w:r w:rsidRPr="002159AD">
              <w:t xml:space="preserve">Test </w:t>
            </w:r>
            <w:proofErr w:type="spellStart"/>
            <w:r w:rsidRPr="002159AD">
              <w:t>SCS</w:t>
            </w:r>
            <w:proofErr w:type="spellEnd"/>
            <w:r w:rsidRPr="002159AD">
              <w:t xml:space="preserve"> as specified in Table 5.3.5-1</w:t>
            </w:r>
          </w:p>
        </w:tc>
        <w:tc>
          <w:tcPr>
            <w:tcW w:w="2932" w:type="pct"/>
            <w:gridSpan w:val="2"/>
          </w:tcPr>
          <w:p w14:paraId="70C8E748" w14:textId="77777777" w:rsidR="00B9403B" w:rsidRPr="002159AD" w:rsidRDefault="00B9403B" w:rsidP="00D94D21">
            <w:pPr>
              <w:pStyle w:val="TAL"/>
              <w:rPr>
                <w:lang w:eastAsia="zh-CN"/>
              </w:rPr>
            </w:pPr>
            <w:r w:rsidRPr="002159AD">
              <w:t>Lowest, Highest</w:t>
            </w:r>
          </w:p>
        </w:tc>
      </w:tr>
      <w:tr w:rsidR="00B9403B" w:rsidRPr="002159AD" w14:paraId="76AF83DF" w14:textId="77777777" w:rsidTr="00D94D21">
        <w:tc>
          <w:tcPr>
            <w:tcW w:w="5000" w:type="pct"/>
            <w:gridSpan w:val="4"/>
            <w:shd w:val="clear" w:color="auto" w:fill="auto"/>
          </w:tcPr>
          <w:p w14:paraId="30884443" w14:textId="77777777" w:rsidR="00B9403B" w:rsidRPr="002159AD" w:rsidRDefault="00B9403B" w:rsidP="00D94D21">
            <w:pPr>
              <w:pStyle w:val="TAH"/>
            </w:pPr>
            <w:r w:rsidRPr="002159AD">
              <w:t>Test Parameters</w:t>
            </w:r>
          </w:p>
        </w:tc>
      </w:tr>
      <w:tr w:rsidR="00B9403B" w:rsidRPr="002159AD" w14:paraId="02AC7B26" w14:textId="77777777" w:rsidTr="00D94D21">
        <w:tc>
          <w:tcPr>
            <w:tcW w:w="702" w:type="pct"/>
            <w:shd w:val="clear" w:color="auto" w:fill="auto"/>
          </w:tcPr>
          <w:p w14:paraId="4662F16E" w14:textId="77777777" w:rsidR="00B9403B" w:rsidRPr="002159AD" w:rsidRDefault="00B9403B" w:rsidP="00D94D21">
            <w:pPr>
              <w:pStyle w:val="TAH"/>
            </w:pPr>
            <w:r w:rsidRPr="002159AD">
              <w:t>Test ID</w:t>
            </w:r>
          </w:p>
        </w:tc>
        <w:tc>
          <w:tcPr>
            <w:tcW w:w="1366" w:type="pct"/>
            <w:tcBorders>
              <w:bottom w:val="single" w:sz="4" w:space="0" w:color="auto"/>
            </w:tcBorders>
            <w:shd w:val="clear" w:color="auto" w:fill="auto"/>
          </w:tcPr>
          <w:p w14:paraId="5CD4E6B2" w14:textId="77777777" w:rsidR="00B9403B" w:rsidRPr="002159AD" w:rsidRDefault="00B9403B" w:rsidP="00D94D21">
            <w:pPr>
              <w:pStyle w:val="TAH"/>
            </w:pPr>
            <w:r w:rsidRPr="002159AD">
              <w:t>Downlink Configuration</w:t>
            </w:r>
          </w:p>
        </w:tc>
        <w:tc>
          <w:tcPr>
            <w:tcW w:w="2932" w:type="pct"/>
            <w:gridSpan w:val="2"/>
          </w:tcPr>
          <w:p w14:paraId="6EA31D6B" w14:textId="77777777" w:rsidR="00B9403B" w:rsidRPr="002159AD" w:rsidRDefault="00B9403B" w:rsidP="00D94D21">
            <w:pPr>
              <w:pStyle w:val="TAH"/>
              <w:rPr>
                <w:lang w:eastAsia="zh-CN"/>
              </w:rPr>
            </w:pPr>
            <w:r w:rsidRPr="002159AD">
              <w:t>Uplink Configuration</w:t>
            </w:r>
          </w:p>
        </w:tc>
      </w:tr>
      <w:tr w:rsidR="00B9403B" w:rsidRPr="002159AD" w14:paraId="6924FF19" w14:textId="77777777" w:rsidTr="00D94D21">
        <w:tc>
          <w:tcPr>
            <w:tcW w:w="702" w:type="pct"/>
            <w:shd w:val="clear" w:color="auto" w:fill="auto"/>
          </w:tcPr>
          <w:p w14:paraId="2DFD1C39" w14:textId="77777777" w:rsidR="00B9403B" w:rsidRPr="002159AD" w:rsidRDefault="00B9403B" w:rsidP="00D94D21">
            <w:pPr>
              <w:pStyle w:val="TAH"/>
            </w:pPr>
          </w:p>
        </w:tc>
        <w:tc>
          <w:tcPr>
            <w:tcW w:w="1366" w:type="pct"/>
            <w:tcBorders>
              <w:bottom w:val="nil"/>
            </w:tcBorders>
            <w:shd w:val="clear" w:color="auto" w:fill="auto"/>
          </w:tcPr>
          <w:p w14:paraId="6230921F" w14:textId="77777777" w:rsidR="00B9403B" w:rsidRPr="002159AD" w:rsidRDefault="00B9403B" w:rsidP="00D94D21">
            <w:pPr>
              <w:pStyle w:val="TAC"/>
            </w:pPr>
            <w:r w:rsidRPr="002159AD">
              <w:t xml:space="preserve">N/A for maximum output </w:t>
            </w:r>
          </w:p>
        </w:tc>
        <w:tc>
          <w:tcPr>
            <w:tcW w:w="1727" w:type="pct"/>
          </w:tcPr>
          <w:p w14:paraId="7C6290D1" w14:textId="77777777" w:rsidR="00B9403B" w:rsidRPr="002159AD" w:rsidRDefault="00B9403B" w:rsidP="00D94D21">
            <w:pPr>
              <w:pStyle w:val="TAH"/>
            </w:pPr>
            <w:r w:rsidRPr="002159AD">
              <w:t>Modulation (NOTE 2)</w:t>
            </w:r>
          </w:p>
        </w:tc>
        <w:tc>
          <w:tcPr>
            <w:tcW w:w="1205" w:type="pct"/>
            <w:shd w:val="clear" w:color="auto" w:fill="auto"/>
          </w:tcPr>
          <w:p w14:paraId="6C5A8ECB" w14:textId="77777777" w:rsidR="00B9403B" w:rsidRPr="002159AD" w:rsidRDefault="00B9403B" w:rsidP="00D94D21">
            <w:pPr>
              <w:pStyle w:val="TAH"/>
            </w:pPr>
            <w:r w:rsidRPr="002159AD">
              <w:t>RB allocation (NOTE 1)</w:t>
            </w:r>
          </w:p>
        </w:tc>
      </w:tr>
      <w:tr w:rsidR="00B9403B" w:rsidRPr="002159AD" w14:paraId="2FAA1FE5" w14:textId="77777777" w:rsidTr="00D94D21">
        <w:tc>
          <w:tcPr>
            <w:tcW w:w="702" w:type="pct"/>
            <w:shd w:val="clear" w:color="auto" w:fill="auto"/>
          </w:tcPr>
          <w:p w14:paraId="4B5B5DF0" w14:textId="77777777" w:rsidR="00B9403B" w:rsidRPr="002159AD" w:rsidRDefault="00B9403B" w:rsidP="00D94D21">
            <w:pPr>
              <w:pStyle w:val="TAC"/>
            </w:pPr>
            <w:r w:rsidRPr="002159AD">
              <w:t>1</w:t>
            </w:r>
          </w:p>
        </w:tc>
        <w:tc>
          <w:tcPr>
            <w:tcW w:w="1366" w:type="pct"/>
            <w:tcBorders>
              <w:top w:val="nil"/>
              <w:bottom w:val="nil"/>
            </w:tcBorders>
            <w:shd w:val="clear" w:color="auto" w:fill="auto"/>
          </w:tcPr>
          <w:p w14:paraId="0B2FA3B2" w14:textId="77777777" w:rsidR="00B9403B" w:rsidRPr="002159AD" w:rsidRDefault="00B9403B" w:rsidP="00D94D21">
            <w:pPr>
              <w:pStyle w:val="TAC"/>
            </w:pPr>
            <w:r w:rsidRPr="002159AD">
              <w:t>power test case</w:t>
            </w:r>
          </w:p>
        </w:tc>
        <w:tc>
          <w:tcPr>
            <w:tcW w:w="1727" w:type="pct"/>
          </w:tcPr>
          <w:p w14:paraId="3DA79F88" w14:textId="77777777" w:rsidR="00B9403B" w:rsidRPr="002159AD" w:rsidRDefault="00B9403B" w:rsidP="00D94D21">
            <w:pPr>
              <w:pStyle w:val="TAC"/>
            </w:pPr>
            <w:proofErr w:type="spellStart"/>
            <w:r w:rsidRPr="002159AD">
              <w:t>DFT</w:t>
            </w:r>
            <w:proofErr w:type="spellEnd"/>
            <w:r w:rsidRPr="002159AD">
              <w:t xml:space="preserve">-s-OFDM PI/2 </w:t>
            </w:r>
            <w:proofErr w:type="spellStart"/>
            <w:r w:rsidRPr="002159AD">
              <w:t>BPSK</w:t>
            </w:r>
            <w:proofErr w:type="spellEnd"/>
          </w:p>
        </w:tc>
        <w:tc>
          <w:tcPr>
            <w:tcW w:w="1205" w:type="pct"/>
            <w:shd w:val="clear" w:color="auto" w:fill="auto"/>
          </w:tcPr>
          <w:p w14:paraId="62A00344" w14:textId="77777777" w:rsidR="00B9403B" w:rsidRPr="002159AD" w:rsidRDefault="00B9403B" w:rsidP="00D94D21">
            <w:pPr>
              <w:pStyle w:val="TAC"/>
            </w:pPr>
            <w:r w:rsidRPr="002159AD">
              <w:t>Inner Full</w:t>
            </w:r>
          </w:p>
        </w:tc>
      </w:tr>
      <w:tr w:rsidR="00B9403B" w:rsidRPr="002159AD" w14:paraId="4D2F56BF" w14:textId="77777777" w:rsidTr="00D94D21">
        <w:tc>
          <w:tcPr>
            <w:tcW w:w="702" w:type="pct"/>
            <w:shd w:val="clear" w:color="auto" w:fill="auto"/>
          </w:tcPr>
          <w:p w14:paraId="2C966604" w14:textId="77777777" w:rsidR="00B9403B" w:rsidRPr="002159AD" w:rsidRDefault="00B9403B" w:rsidP="00D94D21">
            <w:pPr>
              <w:pStyle w:val="TAC"/>
            </w:pPr>
            <w:r w:rsidRPr="002159AD">
              <w:t>2</w:t>
            </w:r>
          </w:p>
        </w:tc>
        <w:tc>
          <w:tcPr>
            <w:tcW w:w="1366" w:type="pct"/>
            <w:tcBorders>
              <w:top w:val="nil"/>
              <w:bottom w:val="nil"/>
            </w:tcBorders>
            <w:shd w:val="clear" w:color="auto" w:fill="auto"/>
          </w:tcPr>
          <w:p w14:paraId="20D4686B" w14:textId="77777777" w:rsidR="00B9403B" w:rsidRPr="002159AD" w:rsidRDefault="00B9403B" w:rsidP="00D94D21">
            <w:pPr>
              <w:pStyle w:val="TAC"/>
            </w:pPr>
          </w:p>
        </w:tc>
        <w:tc>
          <w:tcPr>
            <w:tcW w:w="1727" w:type="pct"/>
          </w:tcPr>
          <w:p w14:paraId="0FB696DB" w14:textId="77777777" w:rsidR="00B9403B" w:rsidRPr="002159AD" w:rsidRDefault="00B9403B" w:rsidP="00D94D21">
            <w:pPr>
              <w:pStyle w:val="TAC"/>
            </w:pPr>
            <w:proofErr w:type="spellStart"/>
            <w:r w:rsidRPr="002159AD">
              <w:t>DFT</w:t>
            </w:r>
            <w:proofErr w:type="spellEnd"/>
            <w:r w:rsidRPr="002159AD">
              <w:t xml:space="preserve">-s-OFDM PI/2 </w:t>
            </w:r>
            <w:proofErr w:type="spellStart"/>
            <w:r w:rsidRPr="002159AD">
              <w:t>BPSK</w:t>
            </w:r>
            <w:proofErr w:type="spellEnd"/>
          </w:p>
        </w:tc>
        <w:tc>
          <w:tcPr>
            <w:tcW w:w="1205" w:type="pct"/>
            <w:shd w:val="clear" w:color="auto" w:fill="auto"/>
          </w:tcPr>
          <w:p w14:paraId="6AC61C0F" w14:textId="77777777" w:rsidR="00B9403B" w:rsidRPr="002159AD" w:rsidRDefault="00B9403B" w:rsidP="00D94D21">
            <w:pPr>
              <w:pStyle w:val="TAC"/>
            </w:pPr>
            <w:r w:rsidRPr="002159AD">
              <w:t xml:space="preserve">Inner </w:t>
            </w:r>
            <w:proofErr w:type="spellStart"/>
            <w:r w:rsidRPr="002159AD">
              <w:t>1RB</w:t>
            </w:r>
            <w:proofErr w:type="spellEnd"/>
            <w:r w:rsidRPr="002159AD">
              <w:t xml:space="preserve"> Left</w:t>
            </w:r>
          </w:p>
        </w:tc>
      </w:tr>
      <w:tr w:rsidR="00B9403B" w:rsidRPr="002159AD" w14:paraId="506057B6" w14:textId="77777777" w:rsidTr="00D94D21">
        <w:tc>
          <w:tcPr>
            <w:tcW w:w="702" w:type="pct"/>
            <w:shd w:val="clear" w:color="auto" w:fill="auto"/>
          </w:tcPr>
          <w:p w14:paraId="2C1FBB6C" w14:textId="77777777" w:rsidR="00B9403B" w:rsidRPr="002159AD" w:rsidRDefault="00B9403B" w:rsidP="00D94D21">
            <w:pPr>
              <w:pStyle w:val="TAC"/>
            </w:pPr>
            <w:r w:rsidRPr="002159AD">
              <w:t>3</w:t>
            </w:r>
          </w:p>
        </w:tc>
        <w:tc>
          <w:tcPr>
            <w:tcW w:w="1366" w:type="pct"/>
            <w:tcBorders>
              <w:top w:val="nil"/>
              <w:bottom w:val="nil"/>
            </w:tcBorders>
            <w:shd w:val="clear" w:color="auto" w:fill="auto"/>
          </w:tcPr>
          <w:p w14:paraId="5865F680" w14:textId="77777777" w:rsidR="00B9403B" w:rsidRPr="002159AD" w:rsidRDefault="00B9403B" w:rsidP="00D94D21">
            <w:pPr>
              <w:pStyle w:val="TAC"/>
            </w:pPr>
          </w:p>
        </w:tc>
        <w:tc>
          <w:tcPr>
            <w:tcW w:w="1727" w:type="pct"/>
          </w:tcPr>
          <w:p w14:paraId="5AAE654A" w14:textId="77777777" w:rsidR="00B9403B" w:rsidRPr="002159AD" w:rsidRDefault="00B9403B" w:rsidP="00D94D21">
            <w:pPr>
              <w:pStyle w:val="TAC"/>
            </w:pPr>
            <w:proofErr w:type="spellStart"/>
            <w:r w:rsidRPr="002159AD">
              <w:t>DFT</w:t>
            </w:r>
            <w:proofErr w:type="spellEnd"/>
            <w:r w:rsidRPr="002159AD">
              <w:t xml:space="preserve">-s-OFDM PI/2 </w:t>
            </w:r>
            <w:proofErr w:type="spellStart"/>
            <w:r w:rsidRPr="002159AD">
              <w:t>BPSK</w:t>
            </w:r>
            <w:proofErr w:type="spellEnd"/>
          </w:p>
        </w:tc>
        <w:tc>
          <w:tcPr>
            <w:tcW w:w="1205" w:type="pct"/>
            <w:shd w:val="clear" w:color="auto" w:fill="auto"/>
          </w:tcPr>
          <w:p w14:paraId="6F70AB16" w14:textId="77777777" w:rsidR="00B9403B" w:rsidRPr="002159AD" w:rsidRDefault="00B9403B" w:rsidP="00D94D21">
            <w:pPr>
              <w:pStyle w:val="TAC"/>
            </w:pPr>
            <w:r w:rsidRPr="002159AD">
              <w:t xml:space="preserve">Inner </w:t>
            </w:r>
            <w:proofErr w:type="spellStart"/>
            <w:r w:rsidRPr="002159AD">
              <w:t>1RB</w:t>
            </w:r>
            <w:proofErr w:type="spellEnd"/>
            <w:r w:rsidRPr="002159AD">
              <w:t xml:space="preserve"> Right</w:t>
            </w:r>
          </w:p>
        </w:tc>
      </w:tr>
      <w:tr w:rsidR="00B9403B" w:rsidRPr="002159AD" w14:paraId="015E84C9" w14:textId="77777777" w:rsidTr="00D94D21">
        <w:tc>
          <w:tcPr>
            <w:tcW w:w="5000" w:type="pct"/>
            <w:gridSpan w:val="4"/>
            <w:shd w:val="clear" w:color="auto" w:fill="auto"/>
          </w:tcPr>
          <w:p w14:paraId="1B11D08A" w14:textId="77777777" w:rsidR="00B9403B" w:rsidRPr="002159AD" w:rsidRDefault="00B9403B" w:rsidP="00D94D21">
            <w:pPr>
              <w:pStyle w:val="TAN"/>
            </w:pPr>
            <w:r w:rsidRPr="002159AD">
              <w:t>NOTE 1:</w:t>
            </w:r>
            <w:r w:rsidRPr="002159AD">
              <w:tab/>
              <w:t>The specific configuration of each RB allocation is defined in Table 6.1-1.</w:t>
            </w:r>
          </w:p>
          <w:p w14:paraId="1579F56F" w14:textId="77777777" w:rsidR="00B9403B" w:rsidRPr="002159AD" w:rsidRDefault="00B9403B" w:rsidP="00D94D21">
            <w:pPr>
              <w:pStyle w:val="TAN"/>
            </w:pPr>
            <w:r w:rsidRPr="002159AD">
              <w:rPr>
                <w:lang w:eastAsia="zh-CN"/>
              </w:rPr>
              <w:t>NOTE 2:</w:t>
            </w:r>
            <w:r w:rsidRPr="002159AD">
              <w:rPr>
                <w:lang w:eastAsia="zh-CN"/>
              </w:rPr>
              <w:tab/>
            </w:r>
            <w:proofErr w:type="spellStart"/>
            <w:r w:rsidRPr="002159AD">
              <w:t>DFT</w:t>
            </w:r>
            <w:proofErr w:type="spellEnd"/>
            <w:r w:rsidRPr="002159AD">
              <w:t xml:space="preserve">-s-OFDM PI/2 </w:t>
            </w:r>
            <w:proofErr w:type="spellStart"/>
            <w:r w:rsidRPr="002159AD">
              <w:t>BPSK</w:t>
            </w:r>
            <w:proofErr w:type="spellEnd"/>
            <w:r w:rsidRPr="002159AD">
              <w:t xml:space="preserve"> test applies only for </w:t>
            </w:r>
            <w:proofErr w:type="spellStart"/>
            <w:r w:rsidRPr="002159AD">
              <w:t>UEs</w:t>
            </w:r>
            <w:proofErr w:type="spellEnd"/>
            <w:r w:rsidRPr="002159AD">
              <w:t xml:space="preserve"> which supports half Pi </w:t>
            </w:r>
            <w:proofErr w:type="spellStart"/>
            <w:r w:rsidRPr="002159AD">
              <w:t>BPSK</w:t>
            </w:r>
            <w:proofErr w:type="spellEnd"/>
            <w:r w:rsidRPr="002159AD">
              <w:t xml:space="preserve"> in </w:t>
            </w:r>
            <w:proofErr w:type="spellStart"/>
            <w:r w:rsidRPr="002159AD">
              <w:t>FR1</w:t>
            </w:r>
            <w:proofErr w:type="spellEnd"/>
            <w:r w:rsidRPr="002159AD">
              <w:t>.</w:t>
            </w:r>
          </w:p>
          <w:p w14:paraId="02C958C1" w14:textId="77777777" w:rsidR="00B9403B" w:rsidRPr="002159AD" w:rsidRDefault="00B9403B" w:rsidP="00D94D21">
            <w:pPr>
              <w:pStyle w:val="TAN"/>
              <w:rPr>
                <w:lang w:eastAsia="zh-CN"/>
              </w:rPr>
            </w:pPr>
            <w:r w:rsidRPr="002159AD">
              <w:t>NOTE 3:</w:t>
            </w:r>
            <w:r w:rsidRPr="002159AD">
              <w:tab/>
              <w:t xml:space="preserve">For </w:t>
            </w:r>
            <w:r w:rsidRPr="002159AD">
              <w:rPr>
                <w:rFonts w:ascii="Times New Roman" w:hAnsi="Times New Roman"/>
                <w:i/>
              </w:rPr>
              <w:t>P-Max</w:t>
            </w:r>
            <w:r w:rsidRPr="002159AD">
              <w:t xml:space="preserve"> test (Step 4 and Step 5 in Section </w:t>
            </w:r>
            <w:proofErr w:type="spellStart"/>
            <w:r w:rsidRPr="002159AD">
              <w:t>6.2G.1.4.2</w:t>
            </w:r>
            <w:proofErr w:type="spellEnd"/>
            <w:r w:rsidRPr="002159AD">
              <w:t xml:space="preserve">) and </w:t>
            </w:r>
            <w:proofErr w:type="spellStart"/>
            <w:r w:rsidRPr="002159AD">
              <w:rPr>
                <w:i/>
                <w:iCs/>
              </w:rPr>
              <w:t>maxUplinkDutyCycle</w:t>
            </w:r>
            <w:proofErr w:type="spellEnd"/>
            <w:r w:rsidRPr="002159AD">
              <w:t xml:space="preserve"> test (Step 6, Step 7, Step 8 and Step 9 in Section </w:t>
            </w:r>
            <w:proofErr w:type="spellStart"/>
            <w:r w:rsidRPr="002159AD">
              <w:t>6.2G.1.4.2</w:t>
            </w:r>
            <w:proofErr w:type="spellEnd"/>
            <w:r w:rsidRPr="002159AD">
              <w:t xml:space="preserve">), only “Normal” test environment, “Low range” test frequencies, “Lowest” Test Channel Bandwidth, “Lowest” test </w:t>
            </w:r>
            <w:proofErr w:type="spellStart"/>
            <w:r w:rsidRPr="002159AD">
              <w:t>SCS</w:t>
            </w:r>
            <w:proofErr w:type="spellEnd"/>
            <w:r w:rsidRPr="002159AD">
              <w:t xml:space="preserve"> and “Inner Full” RB allocation to be used.</w:t>
            </w:r>
          </w:p>
        </w:tc>
      </w:tr>
    </w:tbl>
    <w:p w14:paraId="2218CDFE" w14:textId="77777777" w:rsidR="00B9403B" w:rsidRPr="002159AD" w:rsidRDefault="00B9403B" w:rsidP="00B9403B"/>
    <w:p w14:paraId="2CA351E0" w14:textId="77777777" w:rsidR="00B9403B" w:rsidRPr="002159AD" w:rsidRDefault="00B9403B" w:rsidP="00B9403B">
      <w:pPr>
        <w:pStyle w:val="TH"/>
        <w:rPr>
          <w:lang w:eastAsia="zh-CN"/>
        </w:rPr>
      </w:pPr>
      <w:r w:rsidRPr="002159AD">
        <w:t xml:space="preserve">Table </w:t>
      </w:r>
      <w:proofErr w:type="spellStart"/>
      <w:r w:rsidRPr="002159AD">
        <w:t>6.2G.1.4.1</w:t>
      </w:r>
      <w:proofErr w:type="spellEnd"/>
      <w:r w:rsidRPr="002159AD">
        <w:t>-2: Test Configuration Table for Power Class 1.5 non-</w:t>
      </w:r>
      <w:r w:rsidRPr="002159AD">
        <w:rPr>
          <w:lang w:eastAsia="zh-CN"/>
        </w:rPr>
        <w:t>FWA UE</w:t>
      </w:r>
    </w:p>
    <w:p w14:paraId="1088C573" w14:textId="77777777" w:rsidR="00B9403B" w:rsidRPr="002159AD" w:rsidRDefault="00B9403B" w:rsidP="00B9403B"/>
    <w:p w14:paraId="6A0B780C" w14:textId="77777777" w:rsidR="00B9403B" w:rsidRPr="002159AD" w:rsidRDefault="00B9403B" w:rsidP="00B9403B">
      <w:pPr>
        <w:pStyle w:val="NO"/>
        <w:rPr>
          <w:lang w:eastAsia="zh-TW"/>
        </w:rPr>
      </w:pPr>
      <w:r w:rsidRPr="002159AD">
        <w:t>NOTE 1:</w:t>
      </w:r>
      <w:r w:rsidRPr="002159AD">
        <w:tab/>
        <w:t>No test points are defined for Power Class 1.5 non-</w:t>
      </w:r>
      <w:r w:rsidRPr="002159AD">
        <w:rPr>
          <w:lang w:eastAsia="zh-CN"/>
        </w:rPr>
        <w:t>FWA UE</w:t>
      </w:r>
      <w:r w:rsidRPr="002159AD">
        <w:rPr>
          <w:lang w:eastAsia="zh-TW"/>
        </w:rPr>
        <w:t xml:space="preserve"> since there is no configuration satisfying </w:t>
      </w:r>
      <w:proofErr w:type="spellStart"/>
      <w:r w:rsidRPr="002159AD">
        <w:rPr>
          <w:lang w:eastAsia="zh-TW"/>
        </w:rPr>
        <w:t>MPR</w:t>
      </w:r>
      <w:proofErr w:type="spellEnd"/>
      <w:r w:rsidRPr="002159AD">
        <w:rPr>
          <w:lang w:eastAsia="zh-TW"/>
        </w:rPr>
        <w:t>=</w:t>
      </w:r>
      <w:proofErr w:type="spellStart"/>
      <w:r w:rsidRPr="002159AD">
        <w:rPr>
          <w:lang w:eastAsia="zh-TW"/>
        </w:rPr>
        <w:t>0dB</w:t>
      </w:r>
      <w:proofErr w:type="spellEnd"/>
      <w:r w:rsidRPr="002159AD">
        <w:rPr>
          <w:lang w:eastAsia="zh-TW"/>
        </w:rPr>
        <w:t xml:space="preserve"> requirements in TS 38.101-1.</w:t>
      </w:r>
    </w:p>
    <w:p w14:paraId="55094D72" w14:textId="77777777" w:rsidR="00B9403B" w:rsidRPr="002159AD" w:rsidRDefault="00B9403B" w:rsidP="00B9403B">
      <w:pPr>
        <w:pStyle w:val="TH"/>
      </w:pPr>
      <w:r w:rsidRPr="002159AD">
        <w:t xml:space="preserve">Table </w:t>
      </w:r>
      <w:proofErr w:type="spellStart"/>
      <w:r w:rsidRPr="002159AD">
        <w:t>6.2G.1.4.1</w:t>
      </w:r>
      <w:proofErr w:type="spellEnd"/>
      <w:r w:rsidRPr="002159AD">
        <w:t xml:space="preserve">-3: Test Configuration Table for Power Class 3 indicating </w:t>
      </w:r>
      <w:proofErr w:type="spellStart"/>
      <w:r w:rsidRPr="002159AD">
        <w:t>TxD</w:t>
      </w:r>
      <w:proofErr w:type="spellEnd"/>
      <w:r w:rsidRPr="002159AD">
        <w:t xml:space="preserve"> support</w:t>
      </w:r>
    </w:p>
    <w:p w14:paraId="60ECF1EB" w14:textId="77777777" w:rsidR="00B9403B" w:rsidRPr="002159AD" w:rsidRDefault="00B9403B" w:rsidP="00B9403B"/>
    <w:p w14:paraId="7D09A699" w14:textId="77777777" w:rsidR="00B9403B" w:rsidRPr="002159AD" w:rsidRDefault="00B9403B" w:rsidP="00B9403B">
      <w:pPr>
        <w:pStyle w:val="NO"/>
        <w:rPr>
          <w:lang w:eastAsia="zh-TW"/>
        </w:rPr>
      </w:pPr>
      <w:r w:rsidRPr="002159AD">
        <w:t>NOTE 2:</w:t>
      </w:r>
      <w:r w:rsidRPr="002159AD">
        <w:tab/>
        <w:t xml:space="preserve">Test points defined for single Tx Power Class 3 in Table </w:t>
      </w:r>
      <w:proofErr w:type="spellStart"/>
      <w:r w:rsidRPr="002159AD">
        <w:t>Table</w:t>
      </w:r>
      <w:proofErr w:type="spellEnd"/>
      <w:r w:rsidRPr="002159AD">
        <w:t xml:space="preserve"> 6.2.2.3-1 </w:t>
      </w:r>
      <w:r w:rsidRPr="002159AD">
        <w:rPr>
          <w:lang w:eastAsia="zh-TW"/>
        </w:rPr>
        <w:t xml:space="preserve">to be reused as test points defined for Power Class 3 indicating </w:t>
      </w:r>
      <w:proofErr w:type="spellStart"/>
      <w:r w:rsidRPr="002159AD">
        <w:rPr>
          <w:lang w:eastAsia="zh-TW"/>
        </w:rPr>
        <w:t>TxD</w:t>
      </w:r>
      <w:proofErr w:type="spellEnd"/>
      <w:r w:rsidRPr="002159AD">
        <w:rPr>
          <w:lang w:eastAsia="zh-TW"/>
        </w:rPr>
        <w:t xml:space="preserve"> support since single Tx Power Class 3 and </w:t>
      </w:r>
      <w:proofErr w:type="spellStart"/>
      <w:r w:rsidRPr="002159AD">
        <w:rPr>
          <w:lang w:eastAsia="zh-TW"/>
        </w:rPr>
        <w:t>TxD</w:t>
      </w:r>
      <w:proofErr w:type="spellEnd"/>
      <w:r w:rsidRPr="002159AD">
        <w:rPr>
          <w:lang w:eastAsia="zh-TW"/>
        </w:rPr>
        <w:t xml:space="preserve"> Power Class 3 share the same </w:t>
      </w:r>
      <w:proofErr w:type="spellStart"/>
      <w:r w:rsidRPr="002159AD">
        <w:rPr>
          <w:lang w:eastAsia="zh-TW"/>
        </w:rPr>
        <w:t>MPR</w:t>
      </w:r>
      <w:proofErr w:type="spellEnd"/>
      <w:r w:rsidRPr="002159AD">
        <w:rPr>
          <w:lang w:eastAsia="zh-TW"/>
        </w:rPr>
        <w:t xml:space="preserve"> requirements.</w:t>
      </w:r>
    </w:p>
    <w:p w14:paraId="764940CD" w14:textId="77777777" w:rsidR="00B9403B" w:rsidRPr="002159AD" w:rsidRDefault="00B9403B" w:rsidP="00B9403B">
      <w:pPr>
        <w:pStyle w:val="TH"/>
      </w:pPr>
      <w:r w:rsidRPr="002159AD">
        <w:t xml:space="preserve">Table </w:t>
      </w:r>
      <w:proofErr w:type="spellStart"/>
      <w:r w:rsidRPr="002159AD">
        <w:t>6.2G.1.4.1</w:t>
      </w:r>
      <w:proofErr w:type="spellEnd"/>
      <w:r w:rsidRPr="002159AD">
        <w:t xml:space="preserve">-4: Test Configuration Table for Power Class 1.5 </w:t>
      </w:r>
      <w:r w:rsidRPr="002159AD">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B9403B" w:rsidRPr="002159AD" w14:paraId="2AE2592F" w14:textId="77777777" w:rsidTr="00D94D21">
        <w:tc>
          <w:tcPr>
            <w:tcW w:w="5000" w:type="pct"/>
            <w:gridSpan w:val="4"/>
            <w:shd w:val="clear" w:color="auto" w:fill="auto"/>
          </w:tcPr>
          <w:p w14:paraId="7347F72C" w14:textId="77777777" w:rsidR="00B9403B" w:rsidRPr="002159AD" w:rsidRDefault="00B9403B" w:rsidP="00D94D21">
            <w:pPr>
              <w:pStyle w:val="TAH"/>
            </w:pPr>
            <w:r w:rsidRPr="002159AD">
              <w:t>Initial Conditions</w:t>
            </w:r>
          </w:p>
        </w:tc>
      </w:tr>
      <w:tr w:rsidR="00B9403B" w:rsidRPr="002159AD" w14:paraId="4445D5A6" w14:textId="77777777" w:rsidTr="00D94D21">
        <w:tc>
          <w:tcPr>
            <w:tcW w:w="2068" w:type="pct"/>
            <w:gridSpan w:val="2"/>
            <w:shd w:val="clear" w:color="auto" w:fill="auto"/>
          </w:tcPr>
          <w:p w14:paraId="48841FD7" w14:textId="77777777" w:rsidR="00B9403B" w:rsidRPr="002159AD" w:rsidRDefault="00B9403B" w:rsidP="00D94D21">
            <w:pPr>
              <w:pStyle w:val="TAL"/>
            </w:pPr>
            <w:r w:rsidRPr="002159AD">
              <w:t>Test Environment as specified in TS 38.508-1 [5] subclause 4.1</w:t>
            </w:r>
          </w:p>
        </w:tc>
        <w:tc>
          <w:tcPr>
            <w:tcW w:w="2932" w:type="pct"/>
            <w:gridSpan w:val="2"/>
          </w:tcPr>
          <w:p w14:paraId="0FC644B0" w14:textId="77777777" w:rsidR="00B9403B" w:rsidRPr="002159AD" w:rsidRDefault="00B9403B" w:rsidP="00D94D21">
            <w:pPr>
              <w:pStyle w:val="TAL"/>
            </w:pPr>
            <w:r w:rsidRPr="002159AD">
              <w:t>Normal, TL/</w:t>
            </w:r>
            <w:proofErr w:type="spellStart"/>
            <w:r w:rsidRPr="002159AD">
              <w:t>VL</w:t>
            </w:r>
            <w:proofErr w:type="spellEnd"/>
            <w:r w:rsidRPr="002159AD">
              <w:t>, TL/</w:t>
            </w:r>
            <w:proofErr w:type="spellStart"/>
            <w:r w:rsidRPr="002159AD">
              <w:t>VH</w:t>
            </w:r>
            <w:proofErr w:type="spellEnd"/>
            <w:r w:rsidRPr="002159AD">
              <w:t>, TH/</w:t>
            </w:r>
            <w:proofErr w:type="spellStart"/>
            <w:r w:rsidRPr="002159AD">
              <w:t>VL</w:t>
            </w:r>
            <w:proofErr w:type="spellEnd"/>
            <w:r w:rsidRPr="002159AD">
              <w:t>, TH/</w:t>
            </w:r>
            <w:proofErr w:type="spellStart"/>
            <w:r w:rsidRPr="002159AD">
              <w:t>VH</w:t>
            </w:r>
            <w:proofErr w:type="spellEnd"/>
          </w:p>
        </w:tc>
      </w:tr>
      <w:tr w:rsidR="00B9403B" w:rsidRPr="002159AD" w14:paraId="76567731" w14:textId="77777777" w:rsidTr="00D94D21">
        <w:tc>
          <w:tcPr>
            <w:tcW w:w="2068" w:type="pct"/>
            <w:gridSpan w:val="2"/>
            <w:shd w:val="clear" w:color="auto" w:fill="auto"/>
          </w:tcPr>
          <w:p w14:paraId="4622269C" w14:textId="77777777" w:rsidR="00B9403B" w:rsidRPr="002159AD" w:rsidRDefault="00B9403B" w:rsidP="00D94D21">
            <w:pPr>
              <w:pStyle w:val="TAL"/>
            </w:pPr>
            <w:r w:rsidRPr="002159AD">
              <w:t>Test Frequencies as specified in TS 38.508-1 [5] subclause 4.3.1</w:t>
            </w:r>
          </w:p>
        </w:tc>
        <w:tc>
          <w:tcPr>
            <w:tcW w:w="2932" w:type="pct"/>
            <w:gridSpan w:val="2"/>
          </w:tcPr>
          <w:p w14:paraId="272FF854" w14:textId="77777777" w:rsidR="00B9403B" w:rsidRPr="002159AD" w:rsidRDefault="00B9403B" w:rsidP="00D94D21">
            <w:pPr>
              <w:pStyle w:val="TAL"/>
              <w:rPr>
                <w:lang w:eastAsia="zh-CN"/>
              </w:rPr>
            </w:pPr>
            <w:r w:rsidRPr="002159AD">
              <w:t xml:space="preserve">Low range, </w:t>
            </w:r>
            <w:proofErr w:type="spellStart"/>
            <w:r w:rsidRPr="002159AD">
              <w:t>Mid range</w:t>
            </w:r>
            <w:proofErr w:type="spellEnd"/>
            <w:r w:rsidRPr="002159AD">
              <w:t>, High range</w:t>
            </w:r>
          </w:p>
        </w:tc>
      </w:tr>
      <w:tr w:rsidR="00B9403B" w:rsidRPr="002159AD" w14:paraId="74251EE3" w14:textId="77777777" w:rsidTr="00D94D21">
        <w:tc>
          <w:tcPr>
            <w:tcW w:w="2068" w:type="pct"/>
            <w:gridSpan w:val="2"/>
            <w:shd w:val="clear" w:color="auto" w:fill="auto"/>
          </w:tcPr>
          <w:p w14:paraId="6E279A58" w14:textId="77777777" w:rsidR="00B9403B" w:rsidRPr="002159AD" w:rsidRDefault="00B9403B" w:rsidP="00D94D21">
            <w:pPr>
              <w:pStyle w:val="TAL"/>
            </w:pPr>
            <w:r w:rsidRPr="002159AD">
              <w:t>Test Channel Bandwidths as specified in TS 38.508-1 [5] subclause 4.3.1</w:t>
            </w:r>
          </w:p>
        </w:tc>
        <w:tc>
          <w:tcPr>
            <w:tcW w:w="2932" w:type="pct"/>
            <w:gridSpan w:val="2"/>
          </w:tcPr>
          <w:p w14:paraId="00591271" w14:textId="77777777" w:rsidR="00B9403B" w:rsidRPr="002159AD" w:rsidRDefault="00B9403B" w:rsidP="00D94D21">
            <w:pPr>
              <w:pStyle w:val="TAL"/>
              <w:rPr>
                <w:lang w:eastAsia="zh-CN"/>
              </w:rPr>
            </w:pPr>
            <w:r w:rsidRPr="002159AD">
              <w:t>Lowest, Mid, Highest</w:t>
            </w:r>
          </w:p>
        </w:tc>
      </w:tr>
      <w:tr w:rsidR="00B9403B" w:rsidRPr="002159AD" w14:paraId="56DC7480" w14:textId="77777777" w:rsidTr="00D94D21">
        <w:tc>
          <w:tcPr>
            <w:tcW w:w="2068" w:type="pct"/>
            <w:gridSpan w:val="2"/>
            <w:shd w:val="clear" w:color="auto" w:fill="auto"/>
          </w:tcPr>
          <w:p w14:paraId="4F1EE041" w14:textId="77777777" w:rsidR="00B9403B" w:rsidRPr="002159AD" w:rsidRDefault="00B9403B" w:rsidP="00D94D21">
            <w:pPr>
              <w:pStyle w:val="TAL"/>
            </w:pPr>
            <w:r w:rsidRPr="002159AD">
              <w:t xml:space="preserve">Test </w:t>
            </w:r>
            <w:proofErr w:type="spellStart"/>
            <w:r w:rsidRPr="002159AD">
              <w:t>SCS</w:t>
            </w:r>
            <w:proofErr w:type="spellEnd"/>
            <w:r w:rsidRPr="002159AD">
              <w:t xml:space="preserve"> as specified in Table 5.3.5-1</w:t>
            </w:r>
          </w:p>
        </w:tc>
        <w:tc>
          <w:tcPr>
            <w:tcW w:w="2932" w:type="pct"/>
            <w:gridSpan w:val="2"/>
          </w:tcPr>
          <w:p w14:paraId="6E8DF427" w14:textId="77777777" w:rsidR="00B9403B" w:rsidRPr="002159AD" w:rsidRDefault="00B9403B" w:rsidP="00D94D21">
            <w:pPr>
              <w:pStyle w:val="TAL"/>
              <w:rPr>
                <w:lang w:eastAsia="zh-CN"/>
              </w:rPr>
            </w:pPr>
            <w:r w:rsidRPr="002159AD">
              <w:t>Lowest, Highest</w:t>
            </w:r>
          </w:p>
        </w:tc>
      </w:tr>
      <w:tr w:rsidR="00B9403B" w:rsidRPr="002159AD" w14:paraId="3BC9A7B0" w14:textId="77777777" w:rsidTr="00D94D21">
        <w:tc>
          <w:tcPr>
            <w:tcW w:w="5000" w:type="pct"/>
            <w:gridSpan w:val="4"/>
            <w:shd w:val="clear" w:color="auto" w:fill="auto"/>
          </w:tcPr>
          <w:p w14:paraId="626E47E9" w14:textId="77777777" w:rsidR="00B9403B" w:rsidRPr="002159AD" w:rsidRDefault="00B9403B" w:rsidP="00D94D21">
            <w:pPr>
              <w:pStyle w:val="TAH"/>
            </w:pPr>
            <w:r w:rsidRPr="002159AD">
              <w:t>Test Parameters</w:t>
            </w:r>
          </w:p>
        </w:tc>
      </w:tr>
      <w:tr w:rsidR="00B9403B" w:rsidRPr="002159AD" w14:paraId="330D131E" w14:textId="77777777" w:rsidTr="00D94D21">
        <w:tc>
          <w:tcPr>
            <w:tcW w:w="702" w:type="pct"/>
            <w:shd w:val="clear" w:color="auto" w:fill="auto"/>
          </w:tcPr>
          <w:p w14:paraId="4232CFF2" w14:textId="77777777" w:rsidR="00B9403B" w:rsidRPr="002159AD" w:rsidRDefault="00B9403B" w:rsidP="00D94D21">
            <w:pPr>
              <w:pStyle w:val="TAH"/>
            </w:pPr>
            <w:r w:rsidRPr="002159AD">
              <w:t>Test ID</w:t>
            </w:r>
          </w:p>
        </w:tc>
        <w:tc>
          <w:tcPr>
            <w:tcW w:w="1366" w:type="pct"/>
            <w:tcBorders>
              <w:bottom w:val="single" w:sz="4" w:space="0" w:color="auto"/>
            </w:tcBorders>
            <w:shd w:val="clear" w:color="auto" w:fill="auto"/>
          </w:tcPr>
          <w:p w14:paraId="32605BEB" w14:textId="77777777" w:rsidR="00B9403B" w:rsidRPr="002159AD" w:rsidRDefault="00B9403B" w:rsidP="00D94D21">
            <w:pPr>
              <w:pStyle w:val="TAH"/>
            </w:pPr>
            <w:r w:rsidRPr="002159AD">
              <w:t>Downlink Configuration</w:t>
            </w:r>
          </w:p>
        </w:tc>
        <w:tc>
          <w:tcPr>
            <w:tcW w:w="2932" w:type="pct"/>
            <w:gridSpan w:val="2"/>
          </w:tcPr>
          <w:p w14:paraId="35B31A84" w14:textId="77777777" w:rsidR="00B9403B" w:rsidRPr="002159AD" w:rsidRDefault="00B9403B" w:rsidP="00D94D21">
            <w:pPr>
              <w:pStyle w:val="TAH"/>
              <w:rPr>
                <w:lang w:eastAsia="zh-CN"/>
              </w:rPr>
            </w:pPr>
            <w:r w:rsidRPr="002159AD">
              <w:t>Uplink Configuration</w:t>
            </w:r>
          </w:p>
        </w:tc>
      </w:tr>
      <w:tr w:rsidR="00B9403B" w:rsidRPr="002159AD" w14:paraId="2E64E1A7" w14:textId="77777777" w:rsidTr="00D94D21">
        <w:tc>
          <w:tcPr>
            <w:tcW w:w="702" w:type="pct"/>
            <w:shd w:val="clear" w:color="auto" w:fill="auto"/>
          </w:tcPr>
          <w:p w14:paraId="17A34596" w14:textId="77777777" w:rsidR="00B9403B" w:rsidRPr="002159AD" w:rsidRDefault="00B9403B" w:rsidP="00D94D21">
            <w:pPr>
              <w:pStyle w:val="TAH"/>
            </w:pPr>
          </w:p>
        </w:tc>
        <w:tc>
          <w:tcPr>
            <w:tcW w:w="1366" w:type="pct"/>
            <w:tcBorders>
              <w:bottom w:val="nil"/>
            </w:tcBorders>
            <w:shd w:val="clear" w:color="auto" w:fill="auto"/>
          </w:tcPr>
          <w:p w14:paraId="6DB13D3E" w14:textId="77777777" w:rsidR="00B9403B" w:rsidRPr="002159AD" w:rsidRDefault="00B9403B" w:rsidP="00D94D21">
            <w:pPr>
              <w:pStyle w:val="TAC"/>
            </w:pPr>
            <w:r w:rsidRPr="002159AD">
              <w:t xml:space="preserve">N/A for maximum output </w:t>
            </w:r>
          </w:p>
        </w:tc>
        <w:tc>
          <w:tcPr>
            <w:tcW w:w="1727" w:type="pct"/>
          </w:tcPr>
          <w:p w14:paraId="438764BD" w14:textId="77777777" w:rsidR="00B9403B" w:rsidRPr="002159AD" w:rsidRDefault="00B9403B" w:rsidP="00D94D21">
            <w:pPr>
              <w:pStyle w:val="TAH"/>
            </w:pPr>
            <w:r w:rsidRPr="002159AD">
              <w:t>Modulation (NOTE 2)</w:t>
            </w:r>
          </w:p>
        </w:tc>
        <w:tc>
          <w:tcPr>
            <w:tcW w:w="1205" w:type="pct"/>
            <w:shd w:val="clear" w:color="auto" w:fill="auto"/>
          </w:tcPr>
          <w:p w14:paraId="3C30922F" w14:textId="77777777" w:rsidR="00B9403B" w:rsidRPr="002159AD" w:rsidRDefault="00B9403B" w:rsidP="00D94D21">
            <w:pPr>
              <w:pStyle w:val="TAH"/>
            </w:pPr>
            <w:r w:rsidRPr="002159AD">
              <w:t>RB allocation (NOTE 1)</w:t>
            </w:r>
          </w:p>
        </w:tc>
      </w:tr>
      <w:tr w:rsidR="00B9403B" w:rsidRPr="002159AD" w14:paraId="2E98B933" w14:textId="77777777" w:rsidTr="00D94D21">
        <w:tc>
          <w:tcPr>
            <w:tcW w:w="702" w:type="pct"/>
            <w:shd w:val="clear" w:color="auto" w:fill="auto"/>
          </w:tcPr>
          <w:p w14:paraId="6F318F91" w14:textId="77777777" w:rsidR="00B9403B" w:rsidRPr="002159AD" w:rsidRDefault="00B9403B" w:rsidP="00D94D21">
            <w:pPr>
              <w:pStyle w:val="TAC"/>
            </w:pPr>
            <w:r w:rsidRPr="002159AD">
              <w:t>1</w:t>
            </w:r>
          </w:p>
        </w:tc>
        <w:tc>
          <w:tcPr>
            <w:tcW w:w="1366" w:type="pct"/>
            <w:tcBorders>
              <w:top w:val="nil"/>
              <w:bottom w:val="nil"/>
            </w:tcBorders>
            <w:shd w:val="clear" w:color="auto" w:fill="auto"/>
          </w:tcPr>
          <w:p w14:paraId="5B5DADF4" w14:textId="77777777" w:rsidR="00B9403B" w:rsidRPr="002159AD" w:rsidRDefault="00B9403B" w:rsidP="00D94D21">
            <w:pPr>
              <w:pStyle w:val="TAC"/>
            </w:pPr>
            <w:r w:rsidRPr="002159AD">
              <w:t>power test case</w:t>
            </w:r>
          </w:p>
        </w:tc>
        <w:tc>
          <w:tcPr>
            <w:tcW w:w="1727" w:type="pct"/>
          </w:tcPr>
          <w:p w14:paraId="33E74248" w14:textId="77777777" w:rsidR="00B9403B" w:rsidRPr="002159AD" w:rsidRDefault="00B9403B" w:rsidP="00D94D21">
            <w:pPr>
              <w:pStyle w:val="TAC"/>
            </w:pPr>
            <w:proofErr w:type="spellStart"/>
            <w:r w:rsidRPr="002159AD">
              <w:t>DFT</w:t>
            </w:r>
            <w:proofErr w:type="spellEnd"/>
            <w:r w:rsidRPr="002159AD">
              <w:t xml:space="preserve">-s-OFDM PI/2 </w:t>
            </w:r>
            <w:proofErr w:type="spellStart"/>
            <w:r w:rsidRPr="002159AD">
              <w:t>BPSK</w:t>
            </w:r>
            <w:proofErr w:type="spellEnd"/>
          </w:p>
        </w:tc>
        <w:tc>
          <w:tcPr>
            <w:tcW w:w="1205" w:type="pct"/>
            <w:shd w:val="clear" w:color="auto" w:fill="auto"/>
          </w:tcPr>
          <w:p w14:paraId="49E6996D" w14:textId="77777777" w:rsidR="00B9403B" w:rsidRPr="002159AD" w:rsidRDefault="00B9403B" w:rsidP="00D94D21">
            <w:pPr>
              <w:pStyle w:val="TAC"/>
            </w:pPr>
            <w:r w:rsidRPr="002159AD">
              <w:t>Inner Full</w:t>
            </w:r>
          </w:p>
        </w:tc>
      </w:tr>
      <w:tr w:rsidR="00B9403B" w:rsidRPr="002159AD" w14:paraId="3940DCBA" w14:textId="77777777" w:rsidTr="00D94D21">
        <w:tc>
          <w:tcPr>
            <w:tcW w:w="702" w:type="pct"/>
            <w:shd w:val="clear" w:color="auto" w:fill="auto"/>
          </w:tcPr>
          <w:p w14:paraId="3405A1C2" w14:textId="77777777" w:rsidR="00B9403B" w:rsidRPr="002159AD" w:rsidRDefault="00B9403B" w:rsidP="00D94D21">
            <w:pPr>
              <w:pStyle w:val="TAC"/>
            </w:pPr>
            <w:r w:rsidRPr="002159AD">
              <w:t>2</w:t>
            </w:r>
          </w:p>
        </w:tc>
        <w:tc>
          <w:tcPr>
            <w:tcW w:w="1366" w:type="pct"/>
            <w:tcBorders>
              <w:top w:val="nil"/>
              <w:bottom w:val="nil"/>
            </w:tcBorders>
            <w:shd w:val="clear" w:color="auto" w:fill="auto"/>
          </w:tcPr>
          <w:p w14:paraId="571B6D36" w14:textId="77777777" w:rsidR="00B9403B" w:rsidRPr="002159AD" w:rsidRDefault="00B9403B" w:rsidP="00D94D21">
            <w:pPr>
              <w:pStyle w:val="TAC"/>
            </w:pPr>
          </w:p>
        </w:tc>
        <w:tc>
          <w:tcPr>
            <w:tcW w:w="1727" w:type="pct"/>
          </w:tcPr>
          <w:p w14:paraId="5239935F" w14:textId="77777777" w:rsidR="00B9403B" w:rsidRPr="002159AD" w:rsidRDefault="00B9403B" w:rsidP="00D94D21">
            <w:pPr>
              <w:pStyle w:val="TAC"/>
            </w:pPr>
            <w:proofErr w:type="spellStart"/>
            <w:r w:rsidRPr="002159AD">
              <w:t>DFT</w:t>
            </w:r>
            <w:proofErr w:type="spellEnd"/>
            <w:r w:rsidRPr="002159AD">
              <w:t xml:space="preserve">-s-OFDM PI/2 </w:t>
            </w:r>
            <w:proofErr w:type="spellStart"/>
            <w:r w:rsidRPr="002159AD">
              <w:t>BPSK</w:t>
            </w:r>
            <w:proofErr w:type="spellEnd"/>
          </w:p>
        </w:tc>
        <w:tc>
          <w:tcPr>
            <w:tcW w:w="1205" w:type="pct"/>
            <w:shd w:val="clear" w:color="auto" w:fill="auto"/>
          </w:tcPr>
          <w:p w14:paraId="05D78CCA" w14:textId="77777777" w:rsidR="00B9403B" w:rsidRPr="002159AD" w:rsidRDefault="00B9403B" w:rsidP="00D94D21">
            <w:pPr>
              <w:pStyle w:val="TAC"/>
            </w:pPr>
            <w:r w:rsidRPr="002159AD">
              <w:t xml:space="preserve">Inner </w:t>
            </w:r>
            <w:proofErr w:type="spellStart"/>
            <w:r w:rsidRPr="002159AD">
              <w:t>1RB</w:t>
            </w:r>
            <w:proofErr w:type="spellEnd"/>
            <w:r w:rsidRPr="002159AD">
              <w:t xml:space="preserve"> Left</w:t>
            </w:r>
          </w:p>
        </w:tc>
      </w:tr>
      <w:tr w:rsidR="00B9403B" w:rsidRPr="002159AD" w14:paraId="362EE5B9" w14:textId="77777777" w:rsidTr="00D94D21">
        <w:tc>
          <w:tcPr>
            <w:tcW w:w="702" w:type="pct"/>
            <w:shd w:val="clear" w:color="auto" w:fill="auto"/>
          </w:tcPr>
          <w:p w14:paraId="0860A005" w14:textId="77777777" w:rsidR="00B9403B" w:rsidRPr="002159AD" w:rsidRDefault="00B9403B" w:rsidP="00D94D21">
            <w:pPr>
              <w:pStyle w:val="TAC"/>
            </w:pPr>
            <w:r w:rsidRPr="002159AD">
              <w:t>3</w:t>
            </w:r>
          </w:p>
        </w:tc>
        <w:tc>
          <w:tcPr>
            <w:tcW w:w="1366" w:type="pct"/>
            <w:tcBorders>
              <w:top w:val="nil"/>
              <w:bottom w:val="nil"/>
            </w:tcBorders>
            <w:shd w:val="clear" w:color="auto" w:fill="auto"/>
          </w:tcPr>
          <w:p w14:paraId="7DE78820" w14:textId="77777777" w:rsidR="00B9403B" w:rsidRPr="002159AD" w:rsidRDefault="00B9403B" w:rsidP="00D94D21">
            <w:pPr>
              <w:pStyle w:val="TAC"/>
            </w:pPr>
          </w:p>
        </w:tc>
        <w:tc>
          <w:tcPr>
            <w:tcW w:w="1727" w:type="pct"/>
          </w:tcPr>
          <w:p w14:paraId="365E2930" w14:textId="77777777" w:rsidR="00B9403B" w:rsidRPr="002159AD" w:rsidRDefault="00B9403B" w:rsidP="00D94D21">
            <w:pPr>
              <w:pStyle w:val="TAC"/>
            </w:pPr>
            <w:proofErr w:type="spellStart"/>
            <w:r w:rsidRPr="002159AD">
              <w:t>DFT</w:t>
            </w:r>
            <w:proofErr w:type="spellEnd"/>
            <w:r w:rsidRPr="002159AD">
              <w:t xml:space="preserve">-s-OFDM PI/2 </w:t>
            </w:r>
            <w:proofErr w:type="spellStart"/>
            <w:r w:rsidRPr="002159AD">
              <w:t>BPSK</w:t>
            </w:r>
            <w:proofErr w:type="spellEnd"/>
          </w:p>
        </w:tc>
        <w:tc>
          <w:tcPr>
            <w:tcW w:w="1205" w:type="pct"/>
            <w:shd w:val="clear" w:color="auto" w:fill="auto"/>
          </w:tcPr>
          <w:p w14:paraId="555EF020" w14:textId="77777777" w:rsidR="00B9403B" w:rsidRPr="002159AD" w:rsidRDefault="00B9403B" w:rsidP="00D94D21">
            <w:pPr>
              <w:pStyle w:val="TAC"/>
            </w:pPr>
            <w:r w:rsidRPr="002159AD">
              <w:t xml:space="preserve">Inner </w:t>
            </w:r>
            <w:proofErr w:type="spellStart"/>
            <w:r w:rsidRPr="002159AD">
              <w:t>1RB</w:t>
            </w:r>
            <w:proofErr w:type="spellEnd"/>
            <w:r w:rsidRPr="002159AD">
              <w:t xml:space="preserve"> Right</w:t>
            </w:r>
          </w:p>
        </w:tc>
      </w:tr>
      <w:tr w:rsidR="00B9403B" w:rsidRPr="002159AD" w14:paraId="180BAEDF" w14:textId="77777777" w:rsidTr="00D94D21">
        <w:tc>
          <w:tcPr>
            <w:tcW w:w="702" w:type="pct"/>
            <w:shd w:val="clear" w:color="auto" w:fill="auto"/>
          </w:tcPr>
          <w:p w14:paraId="402FCBD7" w14:textId="77777777" w:rsidR="00B9403B" w:rsidRPr="002159AD" w:rsidRDefault="00B9403B" w:rsidP="00D94D21">
            <w:pPr>
              <w:pStyle w:val="TAC"/>
              <w:rPr>
                <w:lang w:eastAsia="zh-CN"/>
              </w:rPr>
            </w:pPr>
            <w:r w:rsidRPr="002159AD">
              <w:rPr>
                <w:lang w:eastAsia="zh-CN"/>
              </w:rPr>
              <w:t>4</w:t>
            </w:r>
          </w:p>
        </w:tc>
        <w:tc>
          <w:tcPr>
            <w:tcW w:w="1366" w:type="pct"/>
            <w:tcBorders>
              <w:top w:val="nil"/>
              <w:bottom w:val="nil"/>
            </w:tcBorders>
            <w:shd w:val="clear" w:color="auto" w:fill="auto"/>
          </w:tcPr>
          <w:p w14:paraId="04ABC496" w14:textId="77777777" w:rsidR="00B9403B" w:rsidRPr="002159AD" w:rsidRDefault="00B9403B" w:rsidP="00D94D21">
            <w:pPr>
              <w:pStyle w:val="TAC"/>
            </w:pPr>
          </w:p>
        </w:tc>
        <w:tc>
          <w:tcPr>
            <w:tcW w:w="1727" w:type="pct"/>
          </w:tcPr>
          <w:p w14:paraId="4CA15AED" w14:textId="77777777" w:rsidR="00B9403B" w:rsidRPr="002159AD" w:rsidRDefault="00B9403B" w:rsidP="00D94D21">
            <w:pPr>
              <w:pStyle w:val="TAC"/>
            </w:pPr>
            <w:proofErr w:type="spellStart"/>
            <w:r w:rsidRPr="002159AD">
              <w:t>DFT</w:t>
            </w:r>
            <w:proofErr w:type="spellEnd"/>
            <w:r w:rsidRPr="002159AD">
              <w:t xml:space="preserve">-s-OFDM </w:t>
            </w:r>
            <w:proofErr w:type="spellStart"/>
            <w:r w:rsidRPr="002159AD">
              <w:t>QPSK</w:t>
            </w:r>
            <w:proofErr w:type="spellEnd"/>
          </w:p>
        </w:tc>
        <w:tc>
          <w:tcPr>
            <w:tcW w:w="1205" w:type="pct"/>
            <w:shd w:val="clear" w:color="auto" w:fill="auto"/>
          </w:tcPr>
          <w:p w14:paraId="652A04EC" w14:textId="77777777" w:rsidR="00B9403B" w:rsidRPr="002159AD" w:rsidRDefault="00B9403B" w:rsidP="00D94D21">
            <w:pPr>
              <w:pStyle w:val="TAC"/>
            </w:pPr>
            <w:r w:rsidRPr="002159AD">
              <w:t>Inner Full</w:t>
            </w:r>
          </w:p>
        </w:tc>
      </w:tr>
      <w:tr w:rsidR="00B9403B" w:rsidRPr="002159AD" w14:paraId="14A73FFB" w14:textId="77777777" w:rsidTr="00D94D21">
        <w:tc>
          <w:tcPr>
            <w:tcW w:w="702" w:type="pct"/>
            <w:shd w:val="clear" w:color="auto" w:fill="auto"/>
          </w:tcPr>
          <w:p w14:paraId="13407263" w14:textId="77777777" w:rsidR="00B9403B" w:rsidRPr="002159AD" w:rsidRDefault="00B9403B" w:rsidP="00D94D21">
            <w:pPr>
              <w:pStyle w:val="TAC"/>
              <w:rPr>
                <w:lang w:eastAsia="zh-CN"/>
              </w:rPr>
            </w:pPr>
            <w:r w:rsidRPr="002159AD">
              <w:rPr>
                <w:lang w:eastAsia="zh-CN"/>
              </w:rPr>
              <w:t>5</w:t>
            </w:r>
          </w:p>
        </w:tc>
        <w:tc>
          <w:tcPr>
            <w:tcW w:w="1366" w:type="pct"/>
            <w:tcBorders>
              <w:top w:val="nil"/>
              <w:bottom w:val="nil"/>
            </w:tcBorders>
            <w:shd w:val="clear" w:color="auto" w:fill="auto"/>
          </w:tcPr>
          <w:p w14:paraId="2A70FD7C" w14:textId="77777777" w:rsidR="00B9403B" w:rsidRPr="002159AD" w:rsidRDefault="00B9403B" w:rsidP="00D94D21">
            <w:pPr>
              <w:pStyle w:val="TAC"/>
            </w:pPr>
          </w:p>
        </w:tc>
        <w:tc>
          <w:tcPr>
            <w:tcW w:w="1727" w:type="pct"/>
          </w:tcPr>
          <w:p w14:paraId="4BB93664" w14:textId="77777777" w:rsidR="00B9403B" w:rsidRPr="002159AD" w:rsidRDefault="00B9403B" w:rsidP="00D94D21">
            <w:pPr>
              <w:pStyle w:val="TAC"/>
            </w:pPr>
            <w:proofErr w:type="spellStart"/>
            <w:r w:rsidRPr="002159AD">
              <w:t>DFT</w:t>
            </w:r>
            <w:proofErr w:type="spellEnd"/>
            <w:r w:rsidRPr="002159AD">
              <w:t xml:space="preserve">-s-OFDM </w:t>
            </w:r>
            <w:proofErr w:type="spellStart"/>
            <w:r w:rsidRPr="002159AD">
              <w:t>QPSK</w:t>
            </w:r>
            <w:proofErr w:type="spellEnd"/>
          </w:p>
        </w:tc>
        <w:tc>
          <w:tcPr>
            <w:tcW w:w="1205" w:type="pct"/>
            <w:shd w:val="clear" w:color="auto" w:fill="auto"/>
          </w:tcPr>
          <w:p w14:paraId="1B688AF3" w14:textId="77777777" w:rsidR="00B9403B" w:rsidRPr="002159AD" w:rsidRDefault="00B9403B" w:rsidP="00D94D21">
            <w:pPr>
              <w:pStyle w:val="TAC"/>
            </w:pPr>
            <w:r w:rsidRPr="002159AD">
              <w:t xml:space="preserve">Inner </w:t>
            </w:r>
            <w:proofErr w:type="spellStart"/>
            <w:r w:rsidRPr="002159AD">
              <w:t>1RB</w:t>
            </w:r>
            <w:proofErr w:type="spellEnd"/>
            <w:r w:rsidRPr="002159AD">
              <w:t xml:space="preserve"> Left</w:t>
            </w:r>
          </w:p>
        </w:tc>
      </w:tr>
      <w:tr w:rsidR="00B9403B" w:rsidRPr="002159AD" w14:paraId="7E647F65" w14:textId="77777777" w:rsidTr="00D94D21">
        <w:tc>
          <w:tcPr>
            <w:tcW w:w="702" w:type="pct"/>
            <w:shd w:val="clear" w:color="auto" w:fill="auto"/>
          </w:tcPr>
          <w:p w14:paraId="6F4E4065" w14:textId="77777777" w:rsidR="00B9403B" w:rsidRPr="002159AD" w:rsidRDefault="00B9403B" w:rsidP="00D94D21">
            <w:pPr>
              <w:pStyle w:val="TAC"/>
              <w:rPr>
                <w:lang w:eastAsia="zh-CN"/>
              </w:rPr>
            </w:pPr>
            <w:r w:rsidRPr="002159AD">
              <w:rPr>
                <w:lang w:eastAsia="zh-CN"/>
              </w:rPr>
              <w:t>6</w:t>
            </w:r>
          </w:p>
        </w:tc>
        <w:tc>
          <w:tcPr>
            <w:tcW w:w="1366" w:type="pct"/>
            <w:tcBorders>
              <w:top w:val="nil"/>
              <w:bottom w:val="nil"/>
            </w:tcBorders>
            <w:shd w:val="clear" w:color="auto" w:fill="auto"/>
          </w:tcPr>
          <w:p w14:paraId="28095615" w14:textId="77777777" w:rsidR="00B9403B" w:rsidRPr="002159AD" w:rsidRDefault="00B9403B" w:rsidP="00D94D21">
            <w:pPr>
              <w:pStyle w:val="TAC"/>
            </w:pPr>
          </w:p>
        </w:tc>
        <w:tc>
          <w:tcPr>
            <w:tcW w:w="1727" w:type="pct"/>
          </w:tcPr>
          <w:p w14:paraId="093832FB" w14:textId="77777777" w:rsidR="00B9403B" w:rsidRPr="002159AD" w:rsidRDefault="00B9403B" w:rsidP="00D94D21">
            <w:pPr>
              <w:pStyle w:val="TAC"/>
            </w:pPr>
            <w:proofErr w:type="spellStart"/>
            <w:r w:rsidRPr="002159AD">
              <w:t>DFT</w:t>
            </w:r>
            <w:proofErr w:type="spellEnd"/>
            <w:r w:rsidRPr="002159AD">
              <w:t xml:space="preserve">-s-OFDM </w:t>
            </w:r>
            <w:proofErr w:type="spellStart"/>
            <w:r w:rsidRPr="002159AD">
              <w:t>QPSK</w:t>
            </w:r>
            <w:proofErr w:type="spellEnd"/>
          </w:p>
        </w:tc>
        <w:tc>
          <w:tcPr>
            <w:tcW w:w="1205" w:type="pct"/>
            <w:shd w:val="clear" w:color="auto" w:fill="auto"/>
          </w:tcPr>
          <w:p w14:paraId="4C08885F" w14:textId="77777777" w:rsidR="00B9403B" w:rsidRPr="002159AD" w:rsidRDefault="00B9403B" w:rsidP="00D94D21">
            <w:pPr>
              <w:pStyle w:val="TAC"/>
            </w:pPr>
            <w:r w:rsidRPr="002159AD">
              <w:t xml:space="preserve">Inner </w:t>
            </w:r>
            <w:proofErr w:type="spellStart"/>
            <w:r w:rsidRPr="002159AD">
              <w:t>1RB</w:t>
            </w:r>
            <w:proofErr w:type="spellEnd"/>
            <w:r w:rsidRPr="002159AD">
              <w:t xml:space="preserve"> Right</w:t>
            </w:r>
          </w:p>
        </w:tc>
      </w:tr>
      <w:tr w:rsidR="00B9403B" w:rsidRPr="002159AD" w14:paraId="5B346645" w14:textId="77777777" w:rsidTr="00D94D21">
        <w:tc>
          <w:tcPr>
            <w:tcW w:w="5000" w:type="pct"/>
            <w:gridSpan w:val="4"/>
            <w:shd w:val="clear" w:color="auto" w:fill="auto"/>
          </w:tcPr>
          <w:p w14:paraId="7078528E" w14:textId="77777777" w:rsidR="00B9403B" w:rsidRPr="002159AD" w:rsidRDefault="00B9403B" w:rsidP="00D94D21">
            <w:pPr>
              <w:pStyle w:val="TAN"/>
            </w:pPr>
            <w:r w:rsidRPr="002159AD">
              <w:t>NOTE 1:</w:t>
            </w:r>
            <w:r w:rsidRPr="002159AD">
              <w:tab/>
              <w:t>The specific configuration of each RB allocation is defined in Table 6.1-1.</w:t>
            </w:r>
          </w:p>
          <w:p w14:paraId="5303FE02" w14:textId="77777777" w:rsidR="00B9403B" w:rsidRPr="002159AD" w:rsidRDefault="00B9403B" w:rsidP="00D94D21">
            <w:pPr>
              <w:pStyle w:val="TAN"/>
              <w:rPr>
                <w:lang w:eastAsia="zh-CN"/>
              </w:rPr>
            </w:pPr>
            <w:r w:rsidRPr="002159AD">
              <w:rPr>
                <w:lang w:eastAsia="zh-CN"/>
              </w:rPr>
              <w:t>NOTE 2:</w:t>
            </w:r>
            <w:r w:rsidRPr="002159AD">
              <w:rPr>
                <w:lang w:eastAsia="zh-CN"/>
              </w:rPr>
              <w:tab/>
            </w:r>
            <w:proofErr w:type="spellStart"/>
            <w:r w:rsidRPr="002159AD">
              <w:t>DFT</w:t>
            </w:r>
            <w:proofErr w:type="spellEnd"/>
            <w:r w:rsidRPr="002159AD">
              <w:t xml:space="preserve">-s-OFDM PI/2 </w:t>
            </w:r>
            <w:proofErr w:type="spellStart"/>
            <w:r w:rsidRPr="002159AD">
              <w:t>BPSK</w:t>
            </w:r>
            <w:proofErr w:type="spellEnd"/>
            <w:r w:rsidRPr="002159AD">
              <w:t xml:space="preserve"> test applies only for </w:t>
            </w:r>
            <w:proofErr w:type="spellStart"/>
            <w:r w:rsidRPr="002159AD">
              <w:t>UEs</w:t>
            </w:r>
            <w:proofErr w:type="spellEnd"/>
            <w:r w:rsidRPr="002159AD">
              <w:t xml:space="preserve"> which supports half Pi </w:t>
            </w:r>
            <w:proofErr w:type="spellStart"/>
            <w:r w:rsidRPr="002159AD">
              <w:t>BPSK</w:t>
            </w:r>
            <w:proofErr w:type="spellEnd"/>
            <w:r w:rsidRPr="002159AD">
              <w:t xml:space="preserve"> in </w:t>
            </w:r>
            <w:proofErr w:type="spellStart"/>
            <w:r w:rsidRPr="002159AD">
              <w:t>FR1</w:t>
            </w:r>
            <w:proofErr w:type="spellEnd"/>
            <w:r w:rsidRPr="002159AD">
              <w:t>.</w:t>
            </w:r>
          </w:p>
        </w:tc>
      </w:tr>
    </w:tbl>
    <w:p w14:paraId="04445337" w14:textId="77777777" w:rsidR="00B9403B" w:rsidRPr="002159AD" w:rsidRDefault="00B9403B" w:rsidP="00B9403B">
      <w:pPr>
        <w:rPr>
          <w:lang w:eastAsia="zh-TW"/>
        </w:rPr>
      </w:pPr>
    </w:p>
    <w:p w14:paraId="4C3918E8" w14:textId="77777777" w:rsidR="00B9403B" w:rsidRPr="002159AD" w:rsidRDefault="00B9403B" w:rsidP="00B9403B">
      <w:pPr>
        <w:pStyle w:val="B1"/>
      </w:pPr>
      <w:r w:rsidRPr="002159AD">
        <w:t>1.</w:t>
      </w:r>
      <w:r w:rsidRPr="002159AD">
        <w:tab/>
        <w:t xml:space="preserve">Connect the SS to the UE antenna connectors as shown in TS 38.508-1 [5] Annex A, Figure </w:t>
      </w:r>
      <w:proofErr w:type="spellStart"/>
      <w:r w:rsidRPr="002159AD">
        <w:t>A.3.1.1.1</w:t>
      </w:r>
      <w:proofErr w:type="spellEnd"/>
      <w:r w:rsidRPr="002159AD">
        <w:t xml:space="preserve"> for </w:t>
      </w:r>
      <w:proofErr w:type="spellStart"/>
      <w:r w:rsidRPr="002159AD">
        <w:t>TE</w:t>
      </w:r>
      <w:proofErr w:type="spellEnd"/>
      <w:r w:rsidRPr="002159AD">
        <w:t xml:space="preserve"> diagram and section </w:t>
      </w:r>
      <w:proofErr w:type="spellStart"/>
      <w:r w:rsidRPr="002159AD">
        <w:t>A.3.2</w:t>
      </w:r>
      <w:proofErr w:type="spellEnd"/>
      <w:r w:rsidRPr="002159AD">
        <w:t xml:space="preserve"> for UE diagram.</w:t>
      </w:r>
    </w:p>
    <w:p w14:paraId="457D5166" w14:textId="77777777" w:rsidR="00B9403B" w:rsidRPr="002159AD" w:rsidRDefault="00B9403B" w:rsidP="00B9403B">
      <w:pPr>
        <w:pStyle w:val="B1"/>
      </w:pPr>
      <w:r w:rsidRPr="002159AD">
        <w:t>2.</w:t>
      </w:r>
      <w:r w:rsidRPr="002159AD">
        <w:tab/>
        <w:t>The parameter settings for the cell are set up according to TS 38.508-1 [5] subclause 4.4.3.</w:t>
      </w:r>
    </w:p>
    <w:p w14:paraId="73A89D14" w14:textId="77777777" w:rsidR="00B9403B" w:rsidRPr="002159AD" w:rsidRDefault="00B9403B" w:rsidP="00B9403B">
      <w:pPr>
        <w:pStyle w:val="B1"/>
      </w:pPr>
      <w:r w:rsidRPr="002159AD">
        <w:lastRenderedPageBreak/>
        <w:t>3.</w:t>
      </w:r>
      <w:r w:rsidRPr="002159AD">
        <w:tab/>
        <w:t xml:space="preserve">Downlink signals are initially set up according to Annex </w:t>
      </w:r>
      <w:proofErr w:type="spellStart"/>
      <w:r w:rsidRPr="002159AD">
        <w:t>C.0</w:t>
      </w:r>
      <w:proofErr w:type="spellEnd"/>
      <w:r w:rsidRPr="002159AD">
        <w:t xml:space="preserve">, </w:t>
      </w:r>
      <w:proofErr w:type="spellStart"/>
      <w:r w:rsidRPr="002159AD">
        <w:t>C.1</w:t>
      </w:r>
      <w:proofErr w:type="spellEnd"/>
      <w:r w:rsidRPr="002159AD">
        <w:t xml:space="preserve">, </w:t>
      </w:r>
      <w:proofErr w:type="spellStart"/>
      <w:r w:rsidRPr="002159AD">
        <w:t>C.2</w:t>
      </w:r>
      <w:proofErr w:type="spellEnd"/>
      <w:r w:rsidRPr="002159AD">
        <w:t xml:space="preserve">, and uplink signals according to Annex </w:t>
      </w:r>
      <w:proofErr w:type="spellStart"/>
      <w:r w:rsidRPr="002159AD">
        <w:t>G.0</w:t>
      </w:r>
      <w:proofErr w:type="spellEnd"/>
      <w:r w:rsidRPr="002159AD">
        <w:t xml:space="preserve">, </w:t>
      </w:r>
      <w:proofErr w:type="spellStart"/>
      <w:r w:rsidRPr="002159AD">
        <w:t>G.1</w:t>
      </w:r>
      <w:proofErr w:type="spellEnd"/>
      <w:r w:rsidRPr="002159AD">
        <w:t xml:space="preserve">, </w:t>
      </w:r>
      <w:proofErr w:type="spellStart"/>
      <w:r w:rsidRPr="002159AD">
        <w:t>G.2</w:t>
      </w:r>
      <w:proofErr w:type="spellEnd"/>
      <w:r w:rsidRPr="002159AD">
        <w:t xml:space="preserve">, </w:t>
      </w:r>
      <w:proofErr w:type="spellStart"/>
      <w:r w:rsidRPr="002159AD">
        <w:t>G.3.0</w:t>
      </w:r>
      <w:proofErr w:type="spellEnd"/>
      <w:r w:rsidRPr="002159AD">
        <w:t>.</w:t>
      </w:r>
    </w:p>
    <w:p w14:paraId="269EFF1B" w14:textId="172EB92E" w:rsidR="00B9403B" w:rsidRPr="002159AD" w:rsidRDefault="00B9403B" w:rsidP="00B9403B">
      <w:pPr>
        <w:pStyle w:val="B1"/>
      </w:pPr>
      <w:r w:rsidRPr="002159AD">
        <w:t>4.</w:t>
      </w:r>
      <w:r w:rsidRPr="002159AD">
        <w:tab/>
        <w:t xml:space="preserve">The UL Reference Measurement Channel is set according to Table </w:t>
      </w:r>
      <w:proofErr w:type="spellStart"/>
      <w:r w:rsidRPr="002159AD">
        <w:t>6.2G.1.4.1</w:t>
      </w:r>
      <w:proofErr w:type="spellEnd"/>
      <w:r w:rsidRPr="002159AD">
        <w:t xml:space="preserve">-1 </w:t>
      </w:r>
      <w:proofErr w:type="spellStart"/>
      <w:ins w:id="39" w:author="Huawei-Yaping" w:date="2025-05-07T19:19:00Z">
        <w:r w:rsidR="00F26CFE" w:rsidRPr="002159AD">
          <w:t>to</w:t>
        </w:r>
      </w:ins>
      <w:del w:id="40" w:author="Huawei-Yaping" w:date="2025-05-07T18:59:00Z">
        <w:r w:rsidRPr="002159AD" w:rsidDel="00F423E3">
          <w:delText xml:space="preserve">and </w:delText>
        </w:r>
      </w:del>
      <w:r w:rsidRPr="002159AD">
        <w:t>Table</w:t>
      </w:r>
      <w:proofErr w:type="spellEnd"/>
      <w:r w:rsidRPr="002159AD">
        <w:t xml:space="preserve"> </w:t>
      </w:r>
      <w:proofErr w:type="spellStart"/>
      <w:r w:rsidRPr="002159AD">
        <w:t>6.2G.1.4.1</w:t>
      </w:r>
      <w:proofErr w:type="spellEnd"/>
      <w:r w:rsidRPr="002159AD">
        <w:t>-</w:t>
      </w:r>
      <w:ins w:id="41" w:author="Huawei-Yaping" w:date="2025-05-07T18:59:00Z">
        <w:r w:rsidR="00F423E3" w:rsidRPr="002159AD">
          <w:t>4</w:t>
        </w:r>
      </w:ins>
      <w:del w:id="42" w:author="Huawei-Yaping" w:date="2025-05-07T18:59:00Z">
        <w:r w:rsidRPr="002159AD" w:rsidDel="00F423E3">
          <w:delText>2</w:delText>
        </w:r>
      </w:del>
      <w:r w:rsidRPr="002159AD">
        <w:t>.</w:t>
      </w:r>
    </w:p>
    <w:p w14:paraId="3CAD6595" w14:textId="77777777" w:rsidR="00B9403B" w:rsidRPr="002159AD" w:rsidRDefault="00B9403B" w:rsidP="00B9403B">
      <w:pPr>
        <w:pStyle w:val="B1"/>
      </w:pPr>
      <w:r w:rsidRPr="002159AD">
        <w:t>5.</w:t>
      </w:r>
      <w:r w:rsidRPr="002159AD">
        <w:tab/>
        <w:t xml:space="preserve">Propagation conditions are set according to Annex </w:t>
      </w:r>
      <w:proofErr w:type="spellStart"/>
      <w:r w:rsidRPr="002159AD">
        <w:t>B.0</w:t>
      </w:r>
      <w:proofErr w:type="spellEnd"/>
      <w:r w:rsidRPr="002159AD">
        <w:t>.</w:t>
      </w:r>
    </w:p>
    <w:p w14:paraId="631ED680" w14:textId="77777777" w:rsidR="00B9403B" w:rsidRPr="002159AD" w:rsidRDefault="00B9403B" w:rsidP="00B9403B">
      <w:pPr>
        <w:pStyle w:val="B1"/>
      </w:pPr>
      <w:r w:rsidRPr="002159AD">
        <w:t>6.</w:t>
      </w:r>
      <w:r w:rsidRPr="002159AD">
        <w:tab/>
        <w:t xml:space="preserve">Ensure the UE is in state </w:t>
      </w:r>
      <w:proofErr w:type="spellStart"/>
      <w:r w:rsidRPr="002159AD">
        <w:t>RRC_CONNECTED</w:t>
      </w:r>
      <w:proofErr w:type="spellEnd"/>
      <w:r w:rsidRPr="002159AD">
        <w:t xml:space="preserve"> with generic procedure parameters Connectivity </w:t>
      </w:r>
      <w:r w:rsidRPr="002159AD">
        <w:rPr>
          <w:i/>
        </w:rPr>
        <w:t>NR</w:t>
      </w:r>
      <w:r w:rsidRPr="002159AD">
        <w:t xml:space="preserve">, </w:t>
      </w:r>
      <w:proofErr w:type="gramStart"/>
      <w:r w:rsidRPr="002159AD">
        <w:t>Connected</w:t>
      </w:r>
      <w:proofErr w:type="gramEnd"/>
      <w:r w:rsidRPr="002159AD">
        <w:t xml:space="preserve"> without release </w:t>
      </w:r>
      <w:r w:rsidRPr="002159AD">
        <w:rPr>
          <w:i/>
        </w:rPr>
        <w:t xml:space="preserve">On, </w:t>
      </w:r>
      <w:r w:rsidRPr="002159AD">
        <w:t>Test Mode</w:t>
      </w:r>
      <w:r w:rsidRPr="002159AD">
        <w:rPr>
          <w:i/>
        </w:rPr>
        <w:t xml:space="preserve"> On </w:t>
      </w:r>
      <w:r w:rsidRPr="002159AD">
        <w:t>and Test Loop Function</w:t>
      </w:r>
      <w:r w:rsidRPr="002159AD">
        <w:rPr>
          <w:i/>
        </w:rPr>
        <w:t xml:space="preserve"> On</w:t>
      </w:r>
      <w:r w:rsidRPr="002159AD">
        <w:t xml:space="preserve"> according to TS 38.508-1 [5] clause 4.5. Message contents are defined in clause </w:t>
      </w:r>
      <w:proofErr w:type="spellStart"/>
      <w:r w:rsidRPr="002159AD">
        <w:t>6.2G.1.4.3</w:t>
      </w:r>
      <w:proofErr w:type="spellEnd"/>
      <w:r w:rsidRPr="002159AD">
        <w:t>.</w:t>
      </w:r>
    </w:p>
    <w:p w14:paraId="3117D061" w14:textId="77777777" w:rsidR="00B9403B" w:rsidRPr="002159AD" w:rsidRDefault="00B9403B" w:rsidP="00B9403B">
      <w:pPr>
        <w:pStyle w:val="H6"/>
      </w:pPr>
      <w:bookmarkStart w:id="43" w:name="_Toc27477792"/>
      <w:bookmarkStart w:id="44" w:name="_Toc36226471"/>
      <w:bookmarkStart w:id="45" w:name="_Toc44323726"/>
      <w:bookmarkStart w:id="46" w:name="_Toc52989891"/>
      <w:bookmarkStart w:id="47" w:name="_Toc60823082"/>
      <w:bookmarkStart w:id="48" w:name="_Toc60825004"/>
      <w:bookmarkStart w:id="49" w:name="_Toc69305901"/>
      <w:proofErr w:type="spellStart"/>
      <w:r w:rsidRPr="002159AD">
        <w:t>6.2G.1.4.2</w:t>
      </w:r>
      <w:proofErr w:type="spellEnd"/>
      <w:r w:rsidRPr="002159AD">
        <w:tab/>
        <w:t>Test procedure</w:t>
      </w:r>
      <w:bookmarkEnd w:id="43"/>
      <w:bookmarkEnd w:id="44"/>
      <w:bookmarkEnd w:id="45"/>
      <w:bookmarkEnd w:id="46"/>
      <w:bookmarkEnd w:id="47"/>
      <w:bookmarkEnd w:id="48"/>
      <w:bookmarkEnd w:id="49"/>
    </w:p>
    <w:p w14:paraId="79A1F7F2" w14:textId="77777777" w:rsidR="00B9403B" w:rsidRPr="002159AD" w:rsidRDefault="00B9403B" w:rsidP="00B9403B">
      <w:pPr>
        <w:pStyle w:val="B1"/>
      </w:pPr>
      <w:r w:rsidRPr="002159AD">
        <w:t>1.</w:t>
      </w:r>
      <w:r w:rsidRPr="002159AD">
        <w:tab/>
        <w:t xml:space="preserve">SS sends uplink scheduling information for each UL </w:t>
      </w:r>
      <w:proofErr w:type="spellStart"/>
      <w:r w:rsidRPr="002159AD">
        <w:t>HARQ</w:t>
      </w:r>
      <w:proofErr w:type="spellEnd"/>
      <w:r w:rsidRPr="002159AD">
        <w:t xml:space="preserve"> process via PDCCH DCI format 0_1 for </w:t>
      </w:r>
      <w:proofErr w:type="spellStart"/>
      <w:r w:rsidRPr="002159AD">
        <w:t>C_RNTI</w:t>
      </w:r>
      <w:proofErr w:type="spellEnd"/>
      <w:r w:rsidRPr="002159AD">
        <w:t xml:space="preserve"> to schedule the UL RMC according to Table </w:t>
      </w:r>
      <w:proofErr w:type="spellStart"/>
      <w:r w:rsidRPr="002159AD">
        <w:t>6.2G.1.4.1</w:t>
      </w:r>
      <w:proofErr w:type="spellEnd"/>
      <w:r w:rsidRPr="002159AD">
        <w:t xml:space="preserve">-1, Table </w:t>
      </w:r>
      <w:proofErr w:type="spellStart"/>
      <w:r w:rsidRPr="002159AD">
        <w:t>6.2G.1.4.1</w:t>
      </w:r>
      <w:proofErr w:type="spellEnd"/>
      <w:r w:rsidRPr="002159AD">
        <w:t xml:space="preserve">-3 and Table </w:t>
      </w:r>
      <w:proofErr w:type="spellStart"/>
      <w:r w:rsidRPr="002159AD">
        <w:t>6.2G.1.4.1</w:t>
      </w:r>
      <w:proofErr w:type="spellEnd"/>
      <w:r w:rsidRPr="002159AD">
        <w:t>-4. Since the UE has no payload and no loopback data to send the UE sends uplink MAC padding bits on the UL RMC.</w:t>
      </w:r>
    </w:p>
    <w:p w14:paraId="55B1EF88" w14:textId="77777777" w:rsidR="00B9403B" w:rsidRPr="002159AD" w:rsidRDefault="00B9403B" w:rsidP="00B9403B">
      <w:pPr>
        <w:pStyle w:val="B1"/>
      </w:pPr>
      <w:r w:rsidRPr="002159AD">
        <w:t>2.</w:t>
      </w:r>
      <w:r w:rsidRPr="002159AD">
        <w:tab/>
        <w:t xml:space="preserve">Send continuously uplink power control "up" commands in every uplink scheduling information to the UE; allow at least </w:t>
      </w:r>
      <w:proofErr w:type="spellStart"/>
      <w:r w:rsidRPr="002159AD">
        <w:t>200ms</w:t>
      </w:r>
      <w:proofErr w:type="spellEnd"/>
      <w:r w:rsidRPr="002159AD">
        <w:t xml:space="preserve"> starting from the first </w:t>
      </w:r>
      <w:proofErr w:type="spellStart"/>
      <w:r w:rsidRPr="002159AD">
        <w:t>TPC</w:t>
      </w:r>
      <w:proofErr w:type="spellEnd"/>
      <w:r w:rsidRPr="002159AD">
        <w:t xml:space="preserve"> command in this step for the UE to reach </w:t>
      </w:r>
      <w:proofErr w:type="spellStart"/>
      <w:r w:rsidRPr="002159AD">
        <w:t>P</w:t>
      </w:r>
      <w:r w:rsidRPr="002159AD">
        <w:rPr>
          <w:vertAlign w:val="subscript"/>
        </w:rPr>
        <w:t>UMAX</w:t>
      </w:r>
      <w:proofErr w:type="spellEnd"/>
      <w:r w:rsidRPr="002159AD">
        <w:t xml:space="preserve"> level.</w:t>
      </w:r>
    </w:p>
    <w:p w14:paraId="263F0E8C" w14:textId="77777777" w:rsidR="00B9403B" w:rsidRPr="002159AD" w:rsidRDefault="00B9403B" w:rsidP="00B9403B">
      <w:pPr>
        <w:pStyle w:val="B1"/>
      </w:pPr>
      <w:r w:rsidRPr="002159AD">
        <w:t>3.</w:t>
      </w:r>
      <w:r w:rsidRPr="002159AD">
        <w:tab/>
        <w:t>Measure the sum of the mean power of the UE at each antenna connector in the channel bandwidth of the radio access mode. The period of measurement shall be at least the continuous duration of one active sub-frame (</w:t>
      </w:r>
      <w:proofErr w:type="spellStart"/>
      <w:r w:rsidRPr="002159AD">
        <w:t>1ms</w:t>
      </w:r>
      <w:proofErr w:type="spellEnd"/>
      <w:r w:rsidRPr="002159AD">
        <w:t xml:space="preserve">) and in the uplink symbols. For </w:t>
      </w:r>
      <w:proofErr w:type="spellStart"/>
      <w:r w:rsidRPr="002159AD">
        <w:t>TDD</w:t>
      </w:r>
      <w:proofErr w:type="spellEnd"/>
      <w:r w:rsidRPr="002159AD">
        <w:t xml:space="preserve"> symbols with transient periods are not under test.</w:t>
      </w:r>
    </w:p>
    <w:p w14:paraId="5C1DD80A" w14:textId="77777777" w:rsidR="00B9403B" w:rsidRPr="002159AD" w:rsidRDefault="00B9403B" w:rsidP="00B9403B">
      <w:pPr>
        <w:pStyle w:val="B1"/>
      </w:pPr>
      <w:r w:rsidRPr="002159AD">
        <w:t>4.</w:t>
      </w:r>
      <w:r w:rsidRPr="002159AD">
        <w:tab/>
        <w:t xml:space="preserve">For </w:t>
      </w:r>
      <w:proofErr w:type="spellStart"/>
      <w:r w:rsidRPr="002159AD">
        <w:t>UEs</w:t>
      </w:r>
      <w:proofErr w:type="spellEnd"/>
      <w:r w:rsidRPr="002159AD">
        <w:t xml:space="preserve"> supporting Power Class 1.5, repeat steps 1~3 on the applicable bands with message exception of P-Max defined in Table </w:t>
      </w:r>
      <w:proofErr w:type="spellStart"/>
      <w:r w:rsidRPr="002159AD">
        <w:t>6.2G.1.4.3</w:t>
      </w:r>
      <w:proofErr w:type="spellEnd"/>
      <w:r w:rsidRPr="002159AD">
        <w:t xml:space="preserve">-2. For P-Max=23, UL RMC shall be set according to Table </w:t>
      </w:r>
      <w:proofErr w:type="spellStart"/>
      <w:r w:rsidRPr="002159AD">
        <w:t>6.2G.1.4.1</w:t>
      </w:r>
      <w:proofErr w:type="spellEnd"/>
      <w:r w:rsidRPr="002159AD">
        <w:t xml:space="preserve">-3. For P-Max=26, UL RMC shall be set according to Table </w:t>
      </w:r>
      <w:proofErr w:type="spellStart"/>
      <w:r w:rsidRPr="002159AD">
        <w:t>6.2G.1.4.1</w:t>
      </w:r>
      <w:proofErr w:type="spellEnd"/>
      <w:r w:rsidRPr="002159AD">
        <w:t>-1.</w:t>
      </w:r>
    </w:p>
    <w:p w14:paraId="7FF5E6E6" w14:textId="77777777" w:rsidR="00B9403B" w:rsidRPr="002159AD" w:rsidRDefault="00B9403B" w:rsidP="00B9403B">
      <w:pPr>
        <w:pStyle w:val="B1"/>
        <w:rPr>
          <w:lang w:eastAsia="zh-CN"/>
        </w:rPr>
      </w:pPr>
      <w:r w:rsidRPr="002159AD">
        <w:t>5.</w:t>
      </w:r>
      <w:r w:rsidRPr="002159AD">
        <w:tab/>
        <w:t xml:space="preserve">For </w:t>
      </w:r>
      <w:proofErr w:type="spellStart"/>
      <w:r w:rsidRPr="002159AD">
        <w:t>UEs</w:t>
      </w:r>
      <w:proofErr w:type="spellEnd"/>
      <w:r w:rsidRPr="002159AD">
        <w:t xml:space="preserve"> supporting Power Class 2, repeat steps 1~3 on the applicable bands with message exception of P-Max defined in Table </w:t>
      </w:r>
      <w:proofErr w:type="spellStart"/>
      <w:r w:rsidRPr="002159AD">
        <w:t>6.2G.1.4.3</w:t>
      </w:r>
      <w:proofErr w:type="spellEnd"/>
      <w:r w:rsidRPr="002159AD">
        <w:t xml:space="preserve">-2. UL RMC shall be set according to Table </w:t>
      </w:r>
      <w:proofErr w:type="spellStart"/>
      <w:r w:rsidRPr="002159AD">
        <w:t>6.2G.1.4.1</w:t>
      </w:r>
      <w:proofErr w:type="spellEnd"/>
      <w:r w:rsidRPr="002159AD">
        <w:t>-3.</w:t>
      </w:r>
    </w:p>
    <w:p w14:paraId="17A7FBA5" w14:textId="77777777" w:rsidR="00B9403B" w:rsidRPr="002159AD" w:rsidRDefault="00B9403B" w:rsidP="00B9403B">
      <w:pPr>
        <w:pStyle w:val="B1"/>
        <w:rPr>
          <w:lang w:eastAsia="zh-CN"/>
        </w:rPr>
      </w:pPr>
      <w:r w:rsidRPr="002159AD">
        <w:t>6.</w:t>
      </w:r>
      <w:r w:rsidRPr="002159AD">
        <w:tab/>
        <w:t xml:space="preserve">For </w:t>
      </w:r>
      <w:proofErr w:type="spellStart"/>
      <w:r w:rsidRPr="002159AD">
        <w:t>UEs</w:t>
      </w:r>
      <w:proofErr w:type="spellEnd"/>
      <w:r w:rsidRPr="002159AD">
        <w:t xml:space="preserve"> supporting Power Class 1.5 with UE capability </w:t>
      </w:r>
      <w:proofErr w:type="spellStart"/>
      <w:r w:rsidRPr="002159AD">
        <w:rPr>
          <w:i/>
          <w:iCs/>
        </w:rPr>
        <w:t>maxUplinkDutyCycle-PC1dot5-MPE-FR1-r16</w:t>
      </w:r>
      <w:proofErr w:type="spellEnd"/>
      <w:r w:rsidRPr="002159AD">
        <w:t xml:space="preserve">, repeat steps 1~3 on the applicable bands with message exception of </w:t>
      </w:r>
      <w:proofErr w:type="spellStart"/>
      <w:r w:rsidRPr="002159AD">
        <w:t>TDD</w:t>
      </w:r>
      <w:proofErr w:type="spellEnd"/>
      <w:r w:rsidRPr="002159AD">
        <w:t xml:space="preserve"> UL-DL pattern defined in Table 6.2.1.4.3-4, Table 6.2.1.4.3-5, Table </w:t>
      </w:r>
      <w:proofErr w:type="spellStart"/>
      <w:r w:rsidRPr="002159AD">
        <w:t>6.2G.1.4.3</w:t>
      </w:r>
      <w:proofErr w:type="spellEnd"/>
      <w:r w:rsidRPr="002159AD">
        <w:t xml:space="preserve">-3, Table </w:t>
      </w:r>
      <w:proofErr w:type="spellStart"/>
      <w:r w:rsidRPr="002159AD">
        <w:t>6.2G.1.4.3</w:t>
      </w:r>
      <w:proofErr w:type="spellEnd"/>
      <w:r w:rsidRPr="002159AD">
        <w:t xml:space="preserve">-4, Table </w:t>
      </w:r>
      <w:proofErr w:type="spellStart"/>
      <w:r w:rsidRPr="002159AD">
        <w:t>6.2G.1.4.3</w:t>
      </w:r>
      <w:proofErr w:type="spellEnd"/>
      <w:r w:rsidRPr="002159AD">
        <w:t xml:space="preserve">-5, Table </w:t>
      </w:r>
      <w:proofErr w:type="spellStart"/>
      <w:r w:rsidRPr="002159AD">
        <w:t>6.2G.1.4.3</w:t>
      </w:r>
      <w:proofErr w:type="spellEnd"/>
      <w:r w:rsidRPr="002159AD">
        <w:t xml:space="preserve">-6, Table </w:t>
      </w:r>
      <w:proofErr w:type="spellStart"/>
      <w:r w:rsidRPr="002159AD">
        <w:t>6.2G.1.4.3</w:t>
      </w:r>
      <w:proofErr w:type="spellEnd"/>
      <w:r w:rsidRPr="002159AD">
        <w:t xml:space="preserve">-7, Table </w:t>
      </w:r>
      <w:proofErr w:type="spellStart"/>
      <w:r w:rsidRPr="002159AD">
        <w:t>6.2G.1.4.3</w:t>
      </w:r>
      <w:proofErr w:type="spellEnd"/>
      <w:r w:rsidRPr="002159AD">
        <w:t xml:space="preserve">-8, Table </w:t>
      </w:r>
      <w:proofErr w:type="spellStart"/>
      <w:r w:rsidRPr="002159AD">
        <w:t>6.2G.1.4.3</w:t>
      </w:r>
      <w:proofErr w:type="spellEnd"/>
      <w:r w:rsidRPr="002159AD">
        <w:t xml:space="preserve">-9 and Table </w:t>
      </w:r>
      <w:proofErr w:type="spellStart"/>
      <w:r w:rsidRPr="002159AD">
        <w:t>6.2G.1.4.3</w:t>
      </w:r>
      <w:proofErr w:type="spellEnd"/>
      <w:r w:rsidRPr="002159AD">
        <w:t xml:space="preserve">-10 which the </w:t>
      </w:r>
      <w:proofErr w:type="spellStart"/>
      <w:r w:rsidRPr="002159AD">
        <w:t>UplinkDutyCycle</w:t>
      </w:r>
      <w:proofErr w:type="spellEnd"/>
      <w:r w:rsidRPr="002159AD">
        <w:t xml:space="preserve"> is closest less than or equal to the </w:t>
      </w:r>
      <w:proofErr w:type="spellStart"/>
      <w:r w:rsidRPr="002159AD">
        <w:rPr>
          <w:i/>
          <w:iCs/>
        </w:rPr>
        <w:t>maxUplinkDutyCycle-PC1dot5-MPE-FR1-r16</w:t>
      </w:r>
      <w:proofErr w:type="spellEnd"/>
      <w:r w:rsidRPr="002159AD">
        <w:rPr>
          <w:i/>
          <w:iCs/>
        </w:rPr>
        <w:t xml:space="preserve"> </w:t>
      </w:r>
      <w:r w:rsidRPr="002159AD">
        <w:t xml:space="preserve">reported by UE. Before Step 3, wait for at least </w:t>
      </w:r>
      <w:proofErr w:type="spellStart"/>
      <w:r w:rsidRPr="002159AD">
        <w:t>10ms</w:t>
      </w:r>
      <w:proofErr w:type="spellEnd"/>
      <w:r w:rsidRPr="002159AD">
        <w:t xml:space="preserve"> for the UE to complete the evaluation period. UL RMC shall be set according to Table </w:t>
      </w:r>
      <w:proofErr w:type="spellStart"/>
      <w:r w:rsidRPr="002159AD">
        <w:t>6.2G.1.4.1</w:t>
      </w:r>
      <w:proofErr w:type="spellEnd"/>
      <w:r w:rsidRPr="002159AD">
        <w:t>-4.</w:t>
      </w:r>
    </w:p>
    <w:p w14:paraId="226DA69C" w14:textId="77777777" w:rsidR="00B9403B" w:rsidRPr="002159AD" w:rsidRDefault="00B9403B" w:rsidP="00B9403B">
      <w:pPr>
        <w:pStyle w:val="B1"/>
        <w:rPr>
          <w:lang w:eastAsia="zh-CN"/>
        </w:rPr>
      </w:pPr>
      <w:r w:rsidRPr="002159AD">
        <w:t>7.</w:t>
      </w:r>
      <w:r w:rsidRPr="002159AD">
        <w:tab/>
        <w:t xml:space="preserve">For </w:t>
      </w:r>
      <w:proofErr w:type="spellStart"/>
      <w:r w:rsidRPr="002159AD">
        <w:t>UEs</w:t>
      </w:r>
      <w:proofErr w:type="spellEnd"/>
      <w:r w:rsidRPr="002159AD">
        <w:t xml:space="preserve"> supporting Power Class 1.5 with UE capability </w:t>
      </w:r>
      <w:proofErr w:type="spellStart"/>
      <w:r w:rsidRPr="002159AD">
        <w:rPr>
          <w:i/>
          <w:iCs/>
        </w:rPr>
        <w:t>maxUplinkDutyCycle-PC1dot5-MPE-FR1-r16</w:t>
      </w:r>
      <w:proofErr w:type="spellEnd"/>
      <w:r w:rsidRPr="002159AD">
        <w:t xml:space="preserve">, repeat steps 1~3 on the applicable bands with message exception of </w:t>
      </w:r>
      <w:proofErr w:type="spellStart"/>
      <w:r w:rsidRPr="002159AD">
        <w:t>TDD</w:t>
      </w:r>
      <w:proofErr w:type="spellEnd"/>
      <w:r w:rsidRPr="002159AD">
        <w:t xml:space="preserve"> UL-DL pattern defined in Table 6.2.1.4.3-4, Table 6.2.1.4.3-5, Table </w:t>
      </w:r>
      <w:proofErr w:type="spellStart"/>
      <w:r w:rsidRPr="002159AD">
        <w:t>6.2G.1.4.3</w:t>
      </w:r>
      <w:proofErr w:type="spellEnd"/>
      <w:r w:rsidRPr="002159AD">
        <w:t xml:space="preserve">-3, Table </w:t>
      </w:r>
      <w:proofErr w:type="spellStart"/>
      <w:r w:rsidRPr="002159AD">
        <w:t>6.2G.1.4.3</w:t>
      </w:r>
      <w:proofErr w:type="spellEnd"/>
      <w:r w:rsidRPr="002159AD">
        <w:t xml:space="preserve">-4, Table </w:t>
      </w:r>
      <w:proofErr w:type="spellStart"/>
      <w:r w:rsidRPr="002159AD">
        <w:t>6.2G.1.4.3</w:t>
      </w:r>
      <w:proofErr w:type="spellEnd"/>
      <w:r w:rsidRPr="002159AD">
        <w:t xml:space="preserve">-5, Table </w:t>
      </w:r>
      <w:proofErr w:type="spellStart"/>
      <w:r w:rsidRPr="002159AD">
        <w:t>6.2G.1.4.3</w:t>
      </w:r>
      <w:proofErr w:type="spellEnd"/>
      <w:r w:rsidRPr="002159AD">
        <w:t xml:space="preserve">-6, Table </w:t>
      </w:r>
      <w:proofErr w:type="spellStart"/>
      <w:r w:rsidRPr="002159AD">
        <w:t>6.2G.1.4.3</w:t>
      </w:r>
      <w:proofErr w:type="spellEnd"/>
      <w:r w:rsidRPr="002159AD">
        <w:t xml:space="preserve">-7, Table </w:t>
      </w:r>
      <w:proofErr w:type="spellStart"/>
      <w:r w:rsidRPr="002159AD">
        <w:t>6.2G.1.4.3</w:t>
      </w:r>
      <w:proofErr w:type="spellEnd"/>
      <w:r w:rsidRPr="002159AD">
        <w:t xml:space="preserve">-8, Table </w:t>
      </w:r>
      <w:proofErr w:type="spellStart"/>
      <w:r w:rsidRPr="002159AD">
        <w:t>6.2G.1.4.3</w:t>
      </w:r>
      <w:proofErr w:type="spellEnd"/>
      <w:r w:rsidRPr="002159AD">
        <w:t xml:space="preserve">-9 and Table </w:t>
      </w:r>
      <w:proofErr w:type="spellStart"/>
      <w:r w:rsidRPr="002159AD">
        <w:t>6.2G.1.4.3</w:t>
      </w:r>
      <w:proofErr w:type="spellEnd"/>
      <w:r w:rsidRPr="002159AD">
        <w:t xml:space="preserve">-10 which the </w:t>
      </w:r>
      <w:proofErr w:type="spellStart"/>
      <w:r w:rsidRPr="002159AD">
        <w:t>UplinkDutyCycle</w:t>
      </w:r>
      <w:proofErr w:type="spellEnd"/>
      <w:r w:rsidRPr="002159AD">
        <w:t xml:space="preserve"> is closest larger than </w:t>
      </w:r>
      <w:proofErr w:type="spellStart"/>
      <w:r w:rsidRPr="002159AD">
        <w:rPr>
          <w:i/>
          <w:iCs/>
        </w:rPr>
        <w:t>maxUplinkDutyCycle-PC1dot5-MPE-FR1-r16</w:t>
      </w:r>
      <w:proofErr w:type="spellEnd"/>
      <w:r w:rsidRPr="002159AD">
        <w:t xml:space="preserve"> and half the </w:t>
      </w:r>
      <w:proofErr w:type="spellStart"/>
      <w:r w:rsidRPr="002159AD">
        <w:t>UplinkDutyCycle</w:t>
      </w:r>
      <w:proofErr w:type="spellEnd"/>
      <w:r w:rsidRPr="002159AD">
        <w:t xml:space="preserve"> is no larger than </w:t>
      </w:r>
      <w:proofErr w:type="spellStart"/>
      <w:r w:rsidRPr="002159AD">
        <w:rPr>
          <w:i/>
          <w:iCs/>
        </w:rPr>
        <w:t>maxUplinkDutyCycle-PC1dot5-MPE-FR1-r16</w:t>
      </w:r>
      <w:proofErr w:type="spellEnd"/>
      <w:r w:rsidRPr="002159AD">
        <w:rPr>
          <w:i/>
          <w:iCs/>
        </w:rPr>
        <w:t xml:space="preserve"> </w:t>
      </w:r>
      <w:r w:rsidRPr="002159AD">
        <w:t xml:space="preserve">reported by UE. Before Step 3, wait for at least </w:t>
      </w:r>
      <w:proofErr w:type="spellStart"/>
      <w:r w:rsidRPr="002159AD">
        <w:t>10ms</w:t>
      </w:r>
      <w:proofErr w:type="spellEnd"/>
      <w:r w:rsidRPr="002159AD">
        <w:t xml:space="preserve"> for the UE to complete the evaluation period. UL RMC shall be set according to Table </w:t>
      </w:r>
      <w:proofErr w:type="spellStart"/>
      <w:r w:rsidRPr="002159AD">
        <w:t>6.2G.1.4.1</w:t>
      </w:r>
      <w:proofErr w:type="spellEnd"/>
      <w:r w:rsidRPr="002159AD">
        <w:t>-1.</w:t>
      </w:r>
    </w:p>
    <w:p w14:paraId="639D74F4" w14:textId="77777777" w:rsidR="00B9403B" w:rsidRPr="002159AD" w:rsidRDefault="00B9403B" w:rsidP="00B9403B">
      <w:pPr>
        <w:pStyle w:val="B1"/>
        <w:rPr>
          <w:lang w:eastAsia="zh-CN"/>
        </w:rPr>
      </w:pPr>
      <w:r w:rsidRPr="002159AD">
        <w:rPr>
          <w:lang w:eastAsia="zh-CN"/>
        </w:rPr>
        <w:t>8.</w:t>
      </w:r>
      <w:r w:rsidRPr="002159AD">
        <w:rPr>
          <w:lang w:eastAsia="zh-CN"/>
        </w:rPr>
        <w:tab/>
      </w:r>
      <w:r w:rsidRPr="002159AD">
        <w:t xml:space="preserve">For </w:t>
      </w:r>
      <w:proofErr w:type="spellStart"/>
      <w:r w:rsidRPr="002159AD">
        <w:t>UEs</w:t>
      </w:r>
      <w:proofErr w:type="spellEnd"/>
      <w:r w:rsidRPr="002159AD">
        <w:t xml:space="preserve"> supporting Power Class 1.5 with UE capability </w:t>
      </w:r>
      <w:proofErr w:type="spellStart"/>
      <w:r w:rsidRPr="002159AD">
        <w:rPr>
          <w:i/>
          <w:iCs/>
        </w:rPr>
        <w:t>maxUplinkDutyCycle-PC1dot5-MPE-FR1-r16</w:t>
      </w:r>
      <w:proofErr w:type="spellEnd"/>
      <w:r w:rsidRPr="002159AD">
        <w:t xml:space="preserve">, repeat steps 1~3 on the applicable bands with message exception of </w:t>
      </w:r>
      <w:proofErr w:type="spellStart"/>
      <w:r w:rsidRPr="002159AD">
        <w:t>TDD</w:t>
      </w:r>
      <w:proofErr w:type="spellEnd"/>
      <w:r w:rsidRPr="002159AD">
        <w:t xml:space="preserve"> UL-DL pattern defined in Table 6.2.1.4.3-4, Table 6.2.1.4.3-5, Table </w:t>
      </w:r>
      <w:proofErr w:type="spellStart"/>
      <w:r w:rsidRPr="002159AD">
        <w:t>6.2G.1.4.3</w:t>
      </w:r>
      <w:proofErr w:type="spellEnd"/>
      <w:r w:rsidRPr="002159AD">
        <w:t xml:space="preserve">-3, Table </w:t>
      </w:r>
      <w:proofErr w:type="spellStart"/>
      <w:r w:rsidRPr="002159AD">
        <w:t>6.2G.1.4.3</w:t>
      </w:r>
      <w:proofErr w:type="spellEnd"/>
      <w:r w:rsidRPr="002159AD">
        <w:t xml:space="preserve">-4, Table </w:t>
      </w:r>
      <w:proofErr w:type="spellStart"/>
      <w:r w:rsidRPr="002159AD">
        <w:t>6.2G.1.4.3</w:t>
      </w:r>
      <w:proofErr w:type="spellEnd"/>
      <w:r w:rsidRPr="002159AD">
        <w:t xml:space="preserve">-5, Table </w:t>
      </w:r>
      <w:proofErr w:type="spellStart"/>
      <w:r w:rsidRPr="002159AD">
        <w:t>6.2G.1.4.3</w:t>
      </w:r>
      <w:proofErr w:type="spellEnd"/>
      <w:r w:rsidRPr="002159AD">
        <w:t xml:space="preserve">-6, Table </w:t>
      </w:r>
      <w:proofErr w:type="spellStart"/>
      <w:r w:rsidRPr="002159AD">
        <w:t>6.2G.1.4.3</w:t>
      </w:r>
      <w:proofErr w:type="spellEnd"/>
      <w:r w:rsidRPr="002159AD">
        <w:t xml:space="preserve">-7, Table </w:t>
      </w:r>
      <w:proofErr w:type="spellStart"/>
      <w:r w:rsidRPr="002159AD">
        <w:t>6.2G.1.4.3</w:t>
      </w:r>
      <w:proofErr w:type="spellEnd"/>
      <w:r w:rsidRPr="002159AD">
        <w:t xml:space="preserve">-8, Table </w:t>
      </w:r>
      <w:proofErr w:type="spellStart"/>
      <w:r w:rsidRPr="002159AD">
        <w:t>6.2G.1.4.3</w:t>
      </w:r>
      <w:proofErr w:type="spellEnd"/>
      <w:r w:rsidRPr="002159AD">
        <w:t xml:space="preserve">-9 and Table </w:t>
      </w:r>
      <w:proofErr w:type="spellStart"/>
      <w:r w:rsidRPr="002159AD">
        <w:t>6.2G.1.4.3</w:t>
      </w:r>
      <w:proofErr w:type="spellEnd"/>
      <w:r w:rsidRPr="002159AD">
        <w:t xml:space="preserve">-10 which half the </w:t>
      </w:r>
      <w:proofErr w:type="spellStart"/>
      <w:r w:rsidRPr="002159AD">
        <w:t>UplinkDutyCycle</w:t>
      </w:r>
      <w:proofErr w:type="spellEnd"/>
      <w:r w:rsidRPr="002159AD">
        <w:t xml:space="preserve"> is larger than </w:t>
      </w:r>
      <w:proofErr w:type="spellStart"/>
      <w:r w:rsidRPr="002159AD">
        <w:rPr>
          <w:i/>
          <w:iCs/>
        </w:rPr>
        <w:t>maxUplinkDutyCycle-PC1dot5-MPE-FR1-r16</w:t>
      </w:r>
      <w:proofErr w:type="spellEnd"/>
      <w:r w:rsidRPr="002159AD">
        <w:rPr>
          <w:i/>
          <w:iCs/>
        </w:rPr>
        <w:t xml:space="preserve"> </w:t>
      </w:r>
      <w:r w:rsidRPr="002159AD">
        <w:t xml:space="preserve">reported by UE. Before Step 3, wait for at least </w:t>
      </w:r>
      <w:proofErr w:type="spellStart"/>
      <w:r w:rsidRPr="002159AD">
        <w:t>10ms</w:t>
      </w:r>
      <w:proofErr w:type="spellEnd"/>
      <w:r w:rsidRPr="002159AD">
        <w:t xml:space="preserve"> for the UE to complete the evaluation period. UL RMC shall be set according to Table </w:t>
      </w:r>
      <w:proofErr w:type="spellStart"/>
      <w:r w:rsidRPr="002159AD">
        <w:t>6.2G.1.4.1</w:t>
      </w:r>
      <w:proofErr w:type="spellEnd"/>
      <w:r w:rsidRPr="002159AD">
        <w:t>-3.</w:t>
      </w:r>
    </w:p>
    <w:p w14:paraId="2A9C9D04" w14:textId="77777777" w:rsidR="00B9403B" w:rsidRPr="002159AD" w:rsidRDefault="00B9403B" w:rsidP="00B9403B">
      <w:pPr>
        <w:pStyle w:val="B1"/>
        <w:rPr>
          <w:lang w:eastAsia="zh-CN"/>
        </w:rPr>
      </w:pPr>
      <w:r w:rsidRPr="002159AD">
        <w:t>9.</w:t>
      </w:r>
      <w:r w:rsidRPr="002159AD">
        <w:tab/>
        <w:t xml:space="preserve">For </w:t>
      </w:r>
      <w:proofErr w:type="spellStart"/>
      <w:r w:rsidRPr="002159AD">
        <w:t>TDD</w:t>
      </w:r>
      <w:proofErr w:type="spellEnd"/>
      <w:r w:rsidRPr="002159AD">
        <w:t xml:space="preserve"> </w:t>
      </w:r>
      <w:proofErr w:type="spellStart"/>
      <w:r w:rsidRPr="002159AD">
        <w:t>UEs</w:t>
      </w:r>
      <w:proofErr w:type="spellEnd"/>
      <w:r w:rsidRPr="002159AD">
        <w:t xml:space="preserve"> supporting Power Class 2 with UE capability </w:t>
      </w:r>
      <w:proofErr w:type="spellStart"/>
      <w:r w:rsidRPr="002159AD">
        <w:rPr>
          <w:i/>
          <w:iCs/>
        </w:rPr>
        <w:t>maxUplinkDutyCycle</w:t>
      </w:r>
      <w:r w:rsidRPr="002159AD">
        <w:rPr>
          <w:i/>
        </w:rPr>
        <w:t>-</w:t>
      </w:r>
      <w:r w:rsidRPr="002159AD">
        <w:rPr>
          <w:i/>
          <w:lang w:eastAsia="zh-CN"/>
        </w:rPr>
        <w:t>PC2-FR1</w:t>
      </w:r>
      <w:proofErr w:type="spellEnd"/>
      <w:r w:rsidRPr="002159AD">
        <w:t xml:space="preserve">, repeat steps 1~3 on the applicable bands with message exception of </w:t>
      </w:r>
      <w:proofErr w:type="spellStart"/>
      <w:r w:rsidRPr="002159AD">
        <w:t>TDD</w:t>
      </w:r>
      <w:proofErr w:type="spellEnd"/>
      <w:r w:rsidRPr="002159AD">
        <w:t xml:space="preserve"> UL-DL pattern defined in Table 6.2.1.4.3-4 and Table 6.2.1.4.3-5 which the </w:t>
      </w:r>
      <w:proofErr w:type="spellStart"/>
      <w:r w:rsidRPr="002159AD">
        <w:t>UplinkDutyCycle</w:t>
      </w:r>
      <w:proofErr w:type="spellEnd"/>
      <w:r w:rsidRPr="002159AD">
        <w:t xml:space="preserve"> is closest less than or equal to the </w:t>
      </w:r>
      <w:proofErr w:type="spellStart"/>
      <w:r w:rsidRPr="002159AD">
        <w:rPr>
          <w:i/>
          <w:iCs/>
        </w:rPr>
        <w:t>maxUplinkDutyCycle-PC2-FR1</w:t>
      </w:r>
      <w:proofErr w:type="spellEnd"/>
      <w:r w:rsidRPr="002159AD">
        <w:rPr>
          <w:i/>
          <w:iCs/>
        </w:rPr>
        <w:t xml:space="preserve"> </w:t>
      </w:r>
      <w:r w:rsidRPr="002159AD">
        <w:t xml:space="preserve">reported by UE. Before Step 3, wait for at least </w:t>
      </w:r>
      <w:proofErr w:type="spellStart"/>
      <w:r w:rsidRPr="002159AD">
        <w:t>10ms</w:t>
      </w:r>
      <w:proofErr w:type="spellEnd"/>
      <w:r w:rsidRPr="002159AD">
        <w:t xml:space="preserve"> for the UE to complete the evaluation period.</w:t>
      </w:r>
    </w:p>
    <w:p w14:paraId="55407D44" w14:textId="77777777" w:rsidR="00B9403B" w:rsidRPr="002159AD" w:rsidRDefault="00B9403B" w:rsidP="00B9403B">
      <w:pPr>
        <w:pStyle w:val="H6"/>
      </w:pPr>
      <w:bookmarkStart w:id="50" w:name="_Toc27477793"/>
      <w:bookmarkStart w:id="51" w:name="_Toc36226472"/>
      <w:bookmarkStart w:id="52" w:name="_Toc44323727"/>
      <w:bookmarkStart w:id="53" w:name="_Toc52989892"/>
      <w:bookmarkStart w:id="54" w:name="_Toc60823083"/>
      <w:bookmarkStart w:id="55" w:name="_Toc60825005"/>
      <w:bookmarkStart w:id="56" w:name="_Toc69305902"/>
      <w:proofErr w:type="spellStart"/>
      <w:r w:rsidRPr="002159AD">
        <w:t>6.2G.1.4.3</w:t>
      </w:r>
      <w:proofErr w:type="spellEnd"/>
      <w:r w:rsidRPr="002159AD">
        <w:tab/>
        <w:t>Message contents</w:t>
      </w:r>
      <w:bookmarkEnd w:id="50"/>
      <w:bookmarkEnd w:id="51"/>
      <w:bookmarkEnd w:id="52"/>
      <w:bookmarkEnd w:id="53"/>
      <w:bookmarkEnd w:id="54"/>
      <w:bookmarkEnd w:id="55"/>
      <w:bookmarkEnd w:id="56"/>
    </w:p>
    <w:p w14:paraId="2612793D" w14:textId="77777777" w:rsidR="00B9403B" w:rsidRPr="002159AD" w:rsidRDefault="00B9403B" w:rsidP="00B9403B">
      <w:r w:rsidRPr="002159AD">
        <w:t>Message contents are according to TS 38.508-1 [5] subclause 4.6 and 5.4 with the following exceptions:</w:t>
      </w:r>
    </w:p>
    <w:p w14:paraId="2DC1E357" w14:textId="77777777" w:rsidR="00B9403B" w:rsidRPr="002159AD" w:rsidRDefault="00B9403B" w:rsidP="00B9403B">
      <w:proofErr w:type="spellStart"/>
      <w:r w:rsidRPr="002159AD">
        <w:lastRenderedPageBreak/>
        <w:t>UplinkDutyCycle</w:t>
      </w:r>
      <w:proofErr w:type="spellEnd"/>
      <w:r w:rsidRPr="002159AD">
        <w:t xml:space="preserve"> in Table </w:t>
      </w:r>
      <w:proofErr w:type="spellStart"/>
      <w:r w:rsidRPr="002159AD">
        <w:t>6.2G.1.4.3</w:t>
      </w:r>
      <w:proofErr w:type="spellEnd"/>
      <w:r w:rsidRPr="002159AD">
        <w:t xml:space="preserve">-3, Table </w:t>
      </w:r>
      <w:proofErr w:type="spellStart"/>
      <w:r w:rsidRPr="002159AD">
        <w:t>6.2G.1.4.3</w:t>
      </w:r>
      <w:proofErr w:type="spellEnd"/>
      <w:r w:rsidRPr="002159AD">
        <w:t xml:space="preserve">-4, Table </w:t>
      </w:r>
      <w:proofErr w:type="spellStart"/>
      <w:r w:rsidRPr="002159AD">
        <w:t>6.2G.1.4.3</w:t>
      </w:r>
      <w:proofErr w:type="spellEnd"/>
      <w:r w:rsidRPr="002159AD">
        <w:t xml:space="preserve">-5, Table </w:t>
      </w:r>
      <w:proofErr w:type="spellStart"/>
      <w:r w:rsidRPr="002159AD">
        <w:t>6.2G.1.4.3</w:t>
      </w:r>
      <w:proofErr w:type="spellEnd"/>
      <w:r w:rsidRPr="002159AD">
        <w:t xml:space="preserve">-6, Table </w:t>
      </w:r>
      <w:proofErr w:type="spellStart"/>
      <w:r w:rsidRPr="002159AD">
        <w:t>6.2G.1.4.3</w:t>
      </w:r>
      <w:proofErr w:type="spellEnd"/>
      <w:r w:rsidRPr="002159AD">
        <w:t xml:space="preserve">-7, Table </w:t>
      </w:r>
      <w:proofErr w:type="spellStart"/>
      <w:r w:rsidRPr="002159AD">
        <w:t>6.2G.1.4.3</w:t>
      </w:r>
      <w:proofErr w:type="spellEnd"/>
      <w:r w:rsidRPr="002159AD">
        <w:t xml:space="preserve">-8, Table </w:t>
      </w:r>
      <w:proofErr w:type="spellStart"/>
      <w:r w:rsidRPr="002159AD">
        <w:t>6.2G.1.4.3</w:t>
      </w:r>
      <w:proofErr w:type="spellEnd"/>
      <w:r w:rsidRPr="002159AD">
        <w:t xml:space="preserve">-9 and Table </w:t>
      </w:r>
      <w:proofErr w:type="spellStart"/>
      <w:r w:rsidRPr="002159AD">
        <w:t>6.2G.1.4.3</w:t>
      </w:r>
      <w:proofErr w:type="spellEnd"/>
      <w:r w:rsidRPr="002159AD">
        <w:t>-10 is the percentage of uplink slots transmitted in one radio frame.</w:t>
      </w:r>
    </w:p>
    <w:p w14:paraId="023B53B4" w14:textId="77777777" w:rsidR="00B9403B" w:rsidRPr="002159AD" w:rsidRDefault="00B9403B" w:rsidP="00B9403B">
      <w:pPr>
        <w:pStyle w:val="TH"/>
      </w:pPr>
      <w:r w:rsidRPr="002159AD">
        <w:t xml:space="preserve">Table </w:t>
      </w:r>
      <w:proofErr w:type="spellStart"/>
      <w:r w:rsidRPr="002159AD">
        <w:t>6.2G.1.4.3</w:t>
      </w:r>
      <w:proofErr w:type="spellEnd"/>
      <w:r w:rsidRPr="002159AD">
        <w:t xml:space="preserve">-1: </w:t>
      </w:r>
      <w:r w:rsidRPr="002159AD">
        <w:rPr>
          <w:i/>
        </w:rPr>
        <w:t>P</w:t>
      </w:r>
      <w:r w:rsidRPr="002159A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9403B" w:rsidRPr="002159AD" w14:paraId="58818039" w14:textId="77777777" w:rsidTr="00D94D21">
        <w:tc>
          <w:tcPr>
            <w:tcW w:w="9747" w:type="dxa"/>
          </w:tcPr>
          <w:p w14:paraId="3906E4BA" w14:textId="77777777" w:rsidR="00B9403B" w:rsidRPr="002159AD" w:rsidRDefault="00B9403B" w:rsidP="00D94D21">
            <w:pPr>
              <w:pStyle w:val="TAH"/>
            </w:pPr>
            <w:r w:rsidRPr="002159AD">
              <w:t xml:space="preserve">Derivation Path: TS 38.508-1 [5], Table 4.6.3-118 with condition </w:t>
            </w:r>
            <w:proofErr w:type="spellStart"/>
            <w:r w:rsidRPr="002159AD">
              <w:t>TRANSFORM_PRECODER_ENABLED</w:t>
            </w:r>
            <w:proofErr w:type="spellEnd"/>
          </w:p>
        </w:tc>
      </w:tr>
    </w:tbl>
    <w:p w14:paraId="7B20F494" w14:textId="77777777" w:rsidR="00B9403B" w:rsidRPr="002159AD" w:rsidRDefault="00B9403B" w:rsidP="00B9403B"/>
    <w:p w14:paraId="3A53C4DB" w14:textId="77777777" w:rsidR="00B9403B" w:rsidRPr="002159AD" w:rsidRDefault="00B9403B" w:rsidP="00B9403B">
      <w:pPr>
        <w:pStyle w:val="TH"/>
        <w:rPr>
          <w:iCs/>
        </w:rPr>
      </w:pPr>
      <w:bookmarkStart w:id="57" w:name="_Toc27477794"/>
      <w:bookmarkStart w:id="58" w:name="_Toc36226473"/>
      <w:bookmarkStart w:id="59" w:name="_Toc44323728"/>
      <w:bookmarkStart w:id="60" w:name="_Toc52989893"/>
      <w:bookmarkStart w:id="61" w:name="_Toc60823084"/>
      <w:bookmarkStart w:id="62" w:name="_Toc60825006"/>
      <w:bookmarkStart w:id="63" w:name="_Toc69305903"/>
      <w:r w:rsidRPr="002159AD">
        <w:t xml:space="preserve">Table </w:t>
      </w:r>
      <w:proofErr w:type="spellStart"/>
      <w:r w:rsidRPr="002159AD">
        <w:t>6.2G.1.4.3</w:t>
      </w:r>
      <w:proofErr w:type="spellEnd"/>
      <w:r w:rsidRPr="002159AD">
        <w:t xml:space="preserve">-2: </w:t>
      </w:r>
      <w:r w:rsidRPr="002159AD">
        <w:rPr>
          <w:i/>
          <w:iCs/>
        </w:rPr>
        <w:t xml:space="preserve">P-Max </w:t>
      </w:r>
      <w:r w:rsidRPr="002159AD">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B9403B" w:rsidRPr="002159AD" w14:paraId="218E1DBB" w14:textId="77777777" w:rsidTr="00D94D21">
        <w:tc>
          <w:tcPr>
            <w:tcW w:w="9747" w:type="dxa"/>
            <w:gridSpan w:val="4"/>
          </w:tcPr>
          <w:p w14:paraId="3AB3DF66" w14:textId="77777777" w:rsidR="00B9403B" w:rsidRPr="002159AD" w:rsidRDefault="00B9403B" w:rsidP="00D94D21">
            <w:pPr>
              <w:pStyle w:val="TAH"/>
            </w:pPr>
            <w:r w:rsidRPr="002159AD">
              <w:t>Derivation Path: TS 38.508-1 [5], Table 4.6.3-89</w:t>
            </w:r>
          </w:p>
        </w:tc>
      </w:tr>
      <w:tr w:rsidR="00B9403B" w:rsidRPr="002159AD" w14:paraId="64E79913" w14:textId="77777777" w:rsidTr="00D94D21">
        <w:tc>
          <w:tcPr>
            <w:tcW w:w="3652" w:type="dxa"/>
            <w:tcBorders>
              <w:bottom w:val="single" w:sz="4" w:space="0" w:color="auto"/>
            </w:tcBorders>
          </w:tcPr>
          <w:p w14:paraId="641741F5" w14:textId="77777777" w:rsidR="00B9403B" w:rsidRPr="002159AD" w:rsidRDefault="00B9403B" w:rsidP="00D94D21">
            <w:pPr>
              <w:pStyle w:val="TAH"/>
            </w:pPr>
            <w:r w:rsidRPr="002159AD">
              <w:t>Information Element</w:t>
            </w:r>
          </w:p>
        </w:tc>
        <w:tc>
          <w:tcPr>
            <w:tcW w:w="2268" w:type="dxa"/>
          </w:tcPr>
          <w:p w14:paraId="6B4A4897" w14:textId="77777777" w:rsidR="00B9403B" w:rsidRPr="002159AD" w:rsidRDefault="00B9403B" w:rsidP="00D94D21">
            <w:pPr>
              <w:pStyle w:val="TAH"/>
            </w:pPr>
            <w:r w:rsidRPr="002159AD">
              <w:t>Value/remark</w:t>
            </w:r>
          </w:p>
        </w:tc>
        <w:tc>
          <w:tcPr>
            <w:tcW w:w="2582" w:type="dxa"/>
          </w:tcPr>
          <w:p w14:paraId="1BCFBAF9" w14:textId="77777777" w:rsidR="00B9403B" w:rsidRPr="002159AD" w:rsidRDefault="00B9403B" w:rsidP="00D94D21">
            <w:pPr>
              <w:pStyle w:val="TAH"/>
            </w:pPr>
            <w:r w:rsidRPr="002159AD">
              <w:t>Comment</w:t>
            </w:r>
          </w:p>
        </w:tc>
        <w:tc>
          <w:tcPr>
            <w:tcW w:w="1245" w:type="dxa"/>
          </w:tcPr>
          <w:p w14:paraId="0B44AE83" w14:textId="77777777" w:rsidR="00B9403B" w:rsidRPr="002159AD" w:rsidRDefault="00B9403B" w:rsidP="00D94D21">
            <w:pPr>
              <w:pStyle w:val="TAH"/>
            </w:pPr>
            <w:r w:rsidRPr="002159AD">
              <w:t>Condition</w:t>
            </w:r>
          </w:p>
        </w:tc>
      </w:tr>
      <w:tr w:rsidR="00B9403B" w:rsidRPr="002159AD" w14:paraId="0B190F40" w14:textId="77777777" w:rsidTr="00D94D21">
        <w:tc>
          <w:tcPr>
            <w:tcW w:w="3652" w:type="dxa"/>
            <w:vMerge w:val="restart"/>
          </w:tcPr>
          <w:p w14:paraId="23E864AA" w14:textId="77777777" w:rsidR="00B9403B" w:rsidRPr="002159AD" w:rsidRDefault="00B9403B" w:rsidP="00D94D21">
            <w:pPr>
              <w:pStyle w:val="TAL"/>
            </w:pPr>
            <w:r w:rsidRPr="002159AD">
              <w:t>P-Max</w:t>
            </w:r>
          </w:p>
        </w:tc>
        <w:tc>
          <w:tcPr>
            <w:tcW w:w="2268" w:type="dxa"/>
          </w:tcPr>
          <w:p w14:paraId="256AA3C7" w14:textId="77777777" w:rsidR="00B9403B" w:rsidRPr="002159AD" w:rsidRDefault="00B9403B" w:rsidP="00D94D21">
            <w:pPr>
              <w:pStyle w:val="TAL"/>
            </w:pPr>
            <w:r w:rsidRPr="002159AD">
              <w:t>23</w:t>
            </w:r>
          </w:p>
        </w:tc>
        <w:tc>
          <w:tcPr>
            <w:tcW w:w="2582" w:type="dxa"/>
          </w:tcPr>
          <w:p w14:paraId="0719D0DA" w14:textId="77777777" w:rsidR="00B9403B" w:rsidRPr="002159AD" w:rsidRDefault="00B9403B" w:rsidP="00D94D21">
            <w:pPr>
              <w:pStyle w:val="TAL"/>
            </w:pPr>
            <w:proofErr w:type="spellStart"/>
            <w:r w:rsidRPr="002159AD">
              <w:t>PC2</w:t>
            </w:r>
            <w:proofErr w:type="spellEnd"/>
            <w:r w:rsidRPr="002159AD">
              <w:t xml:space="preserve"> UE or </w:t>
            </w:r>
            <w:proofErr w:type="spellStart"/>
            <w:r w:rsidRPr="002159AD">
              <w:t>PC1.5</w:t>
            </w:r>
            <w:proofErr w:type="spellEnd"/>
            <w:r w:rsidRPr="002159AD">
              <w:t xml:space="preserve"> UE will </w:t>
            </w:r>
            <w:proofErr w:type="spellStart"/>
            <w:r w:rsidRPr="002159AD">
              <w:t>fallback</w:t>
            </w:r>
            <w:proofErr w:type="spellEnd"/>
            <w:r w:rsidRPr="002159AD">
              <w:t xml:space="preserve"> to </w:t>
            </w:r>
            <w:proofErr w:type="spellStart"/>
            <w:r w:rsidRPr="002159AD">
              <w:t>PC3</w:t>
            </w:r>
            <w:proofErr w:type="spellEnd"/>
            <w:r w:rsidRPr="002159AD">
              <w:t xml:space="preserve"> UE with P-Max=23</w:t>
            </w:r>
          </w:p>
        </w:tc>
        <w:tc>
          <w:tcPr>
            <w:tcW w:w="1245" w:type="dxa"/>
          </w:tcPr>
          <w:p w14:paraId="046E0095" w14:textId="77777777" w:rsidR="00B9403B" w:rsidRPr="002159AD" w:rsidRDefault="00B9403B" w:rsidP="00D94D21">
            <w:pPr>
              <w:pStyle w:val="TAL"/>
            </w:pPr>
            <w:proofErr w:type="spellStart"/>
            <w:r w:rsidRPr="002159AD">
              <w:t>PC2</w:t>
            </w:r>
            <w:proofErr w:type="spellEnd"/>
            <w:r w:rsidRPr="002159AD">
              <w:t xml:space="preserve"> UE or </w:t>
            </w:r>
            <w:proofErr w:type="spellStart"/>
            <w:r w:rsidRPr="002159AD">
              <w:t>PC1.5</w:t>
            </w:r>
            <w:proofErr w:type="spellEnd"/>
            <w:r w:rsidRPr="002159AD">
              <w:t xml:space="preserve"> UE</w:t>
            </w:r>
          </w:p>
        </w:tc>
      </w:tr>
      <w:tr w:rsidR="00B9403B" w:rsidRPr="002159AD" w14:paraId="64367C08" w14:textId="77777777" w:rsidTr="00D94D21">
        <w:tc>
          <w:tcPr>
            <w:tcW w:w="3652" w:type="dxa"/>
            <w:vMerge/>
          </w:tcPr>
          <w:p w14:paraId="5B6AC9CA" w14:textId="77777777" w:rsidR="00B9403B" w:rsidRPr="002159AD" w:rsidRDefault="00B9403B" w:rsidP="00D94D21">
            <w:pPr>
              <w:pStyle w:val="TAL"/>
            </w:pPr>
          </w:p>
        </w:tc>
        <w:tc>
          <w:tcPr>
            <w:tcW w:w="2268" w:type="dxa"/>
          </w:tcPr>
          <w:p w14:paraId="2ACC256C" w14:textId="77777777" w:rsidR="00B9403B" w:rsidRPr="002159AD" w:rsidRDefault="00B9403B" w:rsidP="00D94D21">
            <w:pPr>
              <w:pStyle w:val="TAL"/>
            </w:pPr>
            <w:r w:rsidRPr="002159AD">
              <w:t>26</w:t>
            </w:r>
          </w:p>
        </w:tc>
        <w:tc>
          <w:tcPr>
            <w:tcW w:w="2582" w:type="dxa"/>
          </w:tcPr>
          <w:p w14:paraId="74C46E4F" w14:textId="77777777" w:rsidR="00B9403B" w:rsidRPr="002159AD" w:rsidRDefault="00B9403B" w:rsidP="00D94D21">
            <w:pPr>
              <w:pStyle w:val="TAL"/>
            </w:pPr>
            <w:proofErr w:type="spellStart"/>
            <w:r w:rsidRPr="002159AD">
              <w:t>PC1.5</w:t>
            </w:r>
            <w:proofErr w:type="spellEnd"/>
            <w:r w:rsidRPr="002159AD">
              <w:t xml:space="preserve"> UE will </w:t>
            </w:r>
            <w:proofErr w:type="spellStart"/>
            <w:r w:rsidRPr="002159AD">
              <w:t>fallback</w:t>
            </w:r>
            <w:proofErr w:type="spellEnd"/>
            <w:r w:rsidRPr="002159AD">
              <w:t xml:space="preserve"> to </w:t>
            </w:r>
            <w:proofErr w:type="spellStart"/>
            <w:r w:rsidRPr="002159AD">
              <w:t>PC2</w:t>
            </w:r>
            <w:proofErr w:type="spellEnd"/>
            <w:r w:rsidRPr="002159AD">
              <w:t xml:space="preserve"> UE with P-Max=26</w:t>
            </w:r>
          </w:p>
        </w:tc>
        <w:tc>
          <w:tcPr>
            <w:tcW w:w="1245" w:type="dxa"/>
          </w:tcPr>
          <w:p w14:paraId="2EC8B0E1" w14:textId="77777777" w:rsidR="00B9403B" w:rsidRPr="002159AD" w:rsidRDefault="00B9403B" w:rsidP="00D94D21">
            <w:pPr>
              <w:pStyle w:val="TAL"/>
            </w:pPr>
            <w:proofErr w:type="spellStart"/>
            <w:r w:rsidRPr="002159AD">
              <w:t>PC1.5</w:t>
            </w:r>
            <w:proofErr w:type="spellEnd"/>
            <w:r w:rsidRPr="002159AD">
              <w:t xml:space="preserve"> UE</w:t>
            </w:r>
          </w:p>
        </w:tc>
      </w:tr>
    </w:tbl>
    <w:p w14:paraId="19412603" w14:textId="77777777" w:rsidR="00B9403B" w:rsidRPr="002159AD" w:rsidRDefault="00B9403B" w:rsidP="00B9403B"/>
    <w:p w14:paraId="735BF22A" w14:textId="77777777" w:rsidR="00B9403B" w:rsidRPr="002159AD" w:rsidRDefault="00B9403B" w:rsidP="00B9403B">
      <w:pPr>
        <w:pStyle w:val="TH"/>
      </w:pPr>
      <w:r w:rsidRPr="002159AD">
        <w:t xml:space="preserve">Table </w:t>
      </w:r>
      <w:proofErr w:type="spellStart"/>
      <w:r w:rsidRPr="002159AD">
        <w:t>6.2G.1.4.3</w:t>
      </w:r>
      <w:proofErr w:type="spellEnd"/>
      <w:r w:rsidRPr="002159AD">
        <w:t>-</w:t>
      </w:r>
      <w:r w:rsidRPr="002159AD">
        <w:rPr>
          <w:lang w:eastAsia="zh-CN"/>
        </w:rPr>
        <w:t>3</w:t>
      </w:r>
      <w:r w:rsidRPr="002159AD">
        <w:t xml:space="preserve">: </w:t>
      </w:r>
      <w:proofErr w:type="spellStart"/>
      <w:r w:rsidRPr="002159AD">
        <w:t>TDD</w:t>
      </w:r>
      <w:proofErr w:type="spellEnd"/>
      <w:r w:rsidRPr="002159AD">
        <w:t xml:space="preserve"> UL-DL pattern for </w:t>
      </w:r>
      <w:proofErr w:type="spellStart"/>
      <w:r w:rsidRPr="002159AD">
        <w:t>SCS</w:t>
      </w:r>
      <w:proofErr w:type="spellEnd"/>
      <w:r w:rsidRPr="002159AD">
        <w:t xml:space="preserve"> 15 </w:t>
      </w:r>
      <w:proofErr w:type="spellStart"/>
      <w:r w:rsidRPr="002159AD">
        <w:t>KHz</w:t>
      </w:r>
      <w:proofErr w:type="spellEnd"/>
      <w:r w:rsidRPr="002159AD">
        <w:t xml:space="preserve"> (</w:t>
      </w:r>
      <w:proofErr w:type="spellStart"/>
      <w:r w:rsidRPr="002159AD">
        <w:rPr>
          <w:i/>
          <w:iCs/>
        </w:rPr>
        <w:t>UplinkDutyCycle</w:t>
      </w:r>
      <w:proofErr w:type="spellEnd"/>
      <w:r w:rsidRPr="002159AD">
        <w:rPr>
          <w:i/>
          <w:iCs/>
        </w:rPr>
        <w:t>=</w:t>
      </w:r>
      <w:r w:rsidRPr="002159AD">
        <w:rPr>
          <w:i/>
          <w:iCs/>
          <w:lang w:eastAsia="zh-CN"/>
        </w:rPr>
        <w:t>1</w:t>
      </w:r>
      <w:r w:rsidRPr="002159AD">
        <w:rPr>
          <w:i/>
          <w:iCs/>
        </w:rPr>
        <w:t>0%</w:t>
      </w:r>
      <w:r w:rsidRPr="002159A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9403B" w:rsidRPr="002159AD" w14:paraId="48DF380D" w14:textId="77777777" w:rsidTr="00D94D21">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966347D" w14:textId="77777777" w:rsidR="00B9403B" w:rsidRPr="002159AD" w:rsidRDefault="00B9403B" w:rsidP="00D94D21">
            <w:pPr>
              <w:pStyle w:val="TAH"/>
            </w:pPr>
            <w:r w:rsidRPr="002159AD">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0F8635F" w14:textId="77777777" w:rsidR="00B9403B" w:rsidRPr="002159AD" w:rsidRDefault="00B9403B" w:rsidP="00D94D21">
            <w:pPr>
              <w:pStyle w:val="TAH"/>
            </w:pPr>
            <w:r w:rsidRPr="002159AD">
              <w:t>Unit</w:t>
            </w:r>
          </w:p>
        </w:tc>
        <w:tc>
          <w:tcPr>
            <w:tcW w:w="2039" w:type="dxa"/>
            <w:tcBorders>
              <w:top w:val="single" w:sz="4" w:space="0" w:color="auto"/>
              <w:left w:val="single" w:sz="4" w:space="0" w:color="auto"/>
              <w:right w:val="single" w:sz="4" w:space="0" w:color="auto"/>
            </w:tcBorders>
            <w:vAlign w:val="center"/>
          </w:tcPr>
          <w:p w14:paraId="640903AF" w14:textId="77777777" w:rsidR="00B9403B" w:rsidRPr="002159AD" w:rsidRDefault="00B9403B" w:rsidP="00D94D21">
            <w:pPr>
              <w:pStyle w:val="TAH"/>
            </w:pPr>
            <w:r w:rsidRPr="002159AD">
              <w:t>UL-DL pattern</w:t>
            </w:r>
          </w:p>
        </w:tc>
      </w:tr>
      <w:tr w:rsidR="00B9403B" w:rsidRPr="002159AD" w14:paraId="112FB28C"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6761EA5" w14:textId="77777777" w:rsidR="00B9403B" w:rsidRPr="002159AD" w:rsidRDefault="00B9403B" w:rsidP="00D94D21">
            <w:pPr>
              <w:pStyle w:val="TAL"/>
            </w:pPr>
            <w:proofErr w:type="spellStart"/>
            <w:r w:rsidRPr="002159AD">
              <w:t>TDD</w:t>
            </w:r>
            <w:proofErr w:type="spellEnd"/>
            <w:r w:rsidRPr="002159AD">
              <w:t xml:space="preserve">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C826433"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14AE492" w14:textId="77777777" w:rsidR="00B9403B" w:rsidRPr="002159AD" w:rsidRDefault="00B9403B" w:rsidP="00D94D21">
            <w:pPr>
              <w:pStyle w:val="TAC"/>
              <w:rPr>
                <w:lang w:eastAsia="zh-CN"/>
              </w:rPr>
            </w:pPr>
            <w:proofErr w:type="spellStart"/>
            <w:r w:rsidRPr="002159AD">
              <w:t>7</w:t>
            </w:r>
            <w:r w:rsidRPr="002159AD">
              <w:rPr>
                <w:rFonts w:eastAsiaTheme="minorEastAsia"/>
              </w:rPr>
              <w:t>DS</w:t>
            </w:r>
            <w:r w:rsidRPr="002159AD">
              <w:t>2</w:t>
            </w:r>
            <w:r w:rsidRPr="002159AD">
              <w:rPr>
                <w:rFonts w:eastAsiaTheme="minorEastAsia"/>
              </w:rPr>
              <w:t>U</w:t>
            </w:r>
            <w:proofErr w:type="spellEnd"/>
          </w:p>
        </w:tc>
      </w:tr>
      <w:tr w:rsidR="00B9403B" w:rsidRPr="002159AD" w14:paraId="0257CEFB"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DE161D9" w14:textId="77777777" w:rsidR="00B9403B" w:rsidRPr="002159AD" w:rsidRDefault="00B9403B" w:rsidP="00D94D21">
            <w:pPr>
              <w:pStyle w:val="TAL"/>
            </w:pPr>
            <w:r w:rsidRPr="002159AD">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A73BC7D"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512EE96" w14:textId="77777777" w:rsidR="00B9403B" w:rsidRPr="002159AD" w:rsidRDefault="00B9403B" w:rsidP="00D94D21">
            <w:pPr>
              <w:pStyle w:val="TAC"/>
            </w:pPr>
            <w:proofErr w:type="spellStart"/>
            <w:r w:rsidRPr="002159AD">
              <w:t>6D+4G+4U</w:t>
            </w:r>
            <w:proofErr w:type="spellEnd"/>
          </w:p>
        </w:tc>
      </w:tr>
      <w:tr w:rsidR="00B9403B" w:rsidRPr="002159AD" w14:paraId="6333E254" w14:textId="77777777" w:rsidTr="00D94D21">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7DAC2887" w14:textId="77777777" w:rsidR="00B9403B" w:rsidRPr="002159AD" w:rsidRDefault="00B9403B" w:rsidP="00D94D21">
            <w:pPr>
              <w:pStyle w:val="TAL"/>
            </w:pPr>
            <w:r w:rsidRPr="002159AD">
              <w:rPr>
                <w:rFonts w:eastAsia="Calibri"/>
              </w:rPr>
              <w:t>UL-DL configuration (</w:t>
            </w:r>
            <w:proofErr w:type="spellStart"/>
            <w:r w:rsidRPr="002159AD">
              <w:rPr>
                <w:rFonts w:eastAsia="Calibri"/>
                <w:i/>
              </w:rPr>
              <w:t>tdd</w:t>
            </w:r>
            <w:proofErr w:type="spellEnd"/>
            <w:r w:rsidRPr="002159AD">
              <w:rPr>
                <w:rFonts w:eastAsia="Calibri"/>
                <w:i/>
              </w:rPr>
              <w:t>-UL-DL-</w:t>
            </w:r>
            <w:proofErr w:type="spellStart"/>
            <w:r w:rsidRPr="002159AD">
              <w:rPr>
                <w:rFonts w:eastAsia="Calibri"/>
                <w:i/>
              </w:rPr>
              <w:t>ConfigurationCommon</w:t>
            </w:r>
            <w:proofErr w:type="spellEnd"/>
            <w:r w:rsidRPr="002159AD">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09BCFD6" w14:textId="77777777" w:rsidR="00B9403B" w:rsidRPr="002159AD" w:rsidRDefault="00B9403B" w:rsidP="00D94D21">
            <w:pPr>
              <w:pStyle w:val="TAL"/>
              <w:rPr>
                <w:i/>
              </w:rPr>
            </w:pPr>
            <w:proofErr w:type="spellStart"/>
            <w:r w:rsidRPr="002159AD">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4811AD7" w14:textId="77777777" w:rsidR="00B9403B" w:rsidRPr="002159AD" w:rsidRDefault="00B9403B" w:rsidP="00D94D21">
            <w:pPr>
              <w:pStyle w:val="TAL"/>
              <w:jc w:val="center"/>
              <w:rPr>
                <w:rFonts w:eastAsia="Calibri"/>
              </w:rPr>
            </w:pPr>
            <w:r w:rsidRPr="002159AD">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7EF5244" w14:textId="77777777" w:rsidR="00B9403B" w:rsidRPr="002159AD" w:rsidRDefault="00B9403B" w:rsidP="00D94D21">
            <w:pPr>
              <w:pStyle w:val="TAL"/>
              <w:jc w:val="center"/>
            </w:pPr>
            <w:r w:rsidRPr="002159AD">
              <w:t>15</w:t>
            </w:r>
          </w:p>
        </w:tc>
      </w:tr>
      <w:tr w:rsidR="00B9403B" w:rsidRPr="002159AD" w14:paraId="0F67E47A"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7E925F"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AC228E5" w14:textId="77777777" w:rsidR="00B9403B" w:rsidRPr="002159AD" w:rsidRDefault="00B9403B" w:rsidP="00D94D21">
            <w:pPr>
              <w:pStyle w:val="TAL"/>
              <w:rPr>
                <w:i/>
              </w:rPr>
            </w:pPr>
            <w:r w:rsidRPr="002159AD">
              <w:rPr>
                <w:i/>
              </w:rPr>
              <w:t>dl-UL-</w:t>
            </w:r>
            <w:proofErr w:type="spellStart"/>
            <w:r w:rsidRPr="002159AD">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55A79F9F" w14:textId="77777777" w:rsidR="00B9403B" w:rsidRPr="002159AD" w:rsidRDefault="00B9403B" w:rsidP="00D94D21">
            <w:pPr>
              <w:pStyle w:val="TAL"/>
              <w:jc w:val="center"/>
              <w:rPr>
                <w:rFonts w:eastAsia="Calibri"/>
              </w:rPr>
            </w:pPr>
            <w:proofErr w:type="spellStart"/>
            <w:r w:rsidRPr="002159AD">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1AA38D13" w14:textId="77777777" w:rsidR="00B9403B" w:rsidRPr="002159AD" w:rsidRDefault="00B9403B" w:rsidP="00D94D21">
            <w:pPr>
              <w:pStyle w:val="TAL"/>
              <w:jc w:val="center"/>
            </w:pPr>
            <w:r w:rsidRPr="002159AD">
              <w:t>10</w:t>
            </w:r>
          </w:p>
        </w:tc>
      </w:tr>
      <w:tr w:rsidR="00B9403B" w:rsidRPr="002159AD" w14:paraId="7C1841D8"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B4D63E"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78BCBA8" w14:textId="77777777" w:rsidR="00B9403B" w:rsidRPr="002159AD" w:rsidRDefault="00B9403B" w:rsidP="00D94D21">
            <w:pPr>
              <w:pStyle w:val="TAL"/>
              <w:rPr>
                <w:i/>
              </w:rPr>
            </w:pPr>
            <w:proofErr w:type="spellStart"/>
            <w:r w:rsidRPr="002159AD">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4910E2A4"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7D39C19" w14:textId="77777777" w:rsidR="00B9403B" w:rsidRPr="002159AD" w:rsidRDefault="00B9403B" w:rsidP="00D94D21">
            <w:pPr>
              <w:pStyle w:val="TAL"/>
              <w:jc w:val="center"/>
            </w:pPr>
            <w:r w:rsidRPr="002159AD">
              <w:t>7</w:t>
            </w:r>
          </w:p>
        </w:tc>
      </w:tr>
      <w:tr w:rsidR="00B9403B" w:rsidRPr="002159AD" w14:paraId="41C4AC87"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A308B5"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E91F0BB" w14:textId="77777777" w:rsidR="00B9403B" w:rsidRPr="002159AD" w:rsidRDefault="00B9403B" w:rsidP="00D94D21">
            <w:pPr>
              <w:pStyle w:val="TAL"/>
              <w:rPr>
                <w:i/>
              </w:rPr>
            </w:pPr>
            <w:proofErr w:type="spellStart"/>
            <w:r w:rsidRPr="002159AD">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0FCCFBC5"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5E37322" w14:textId="77777777" w:rsidR="00B9403B" w:rsidRPr="002159AD" w:rsidRDefault="00B9403B" w:rsidP="00D94D21">
            <w:pPr>
              <w:pStyle w:val="TAL"/>
              <w:jc w:val="center"/>
            </w:pPr>
            <w:r w:rsidRPr="002159AD">
              <w:t>6</w:t>
            </w:r>
          </w:p>
        </w:tc>
      </w:tr>
      <w:tr w:rsidR="00B9403B" w:rsidRPr="002159AD" w14:paraId="3D47382E"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1B9454"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A1639D4" w14:textId="77777777" w:rsidR="00B9403B" w:rsidRPr="002159AD" w:rsidRDefault="00B9403B" w:rsidP="00D94D21">
            <w:pPr>
              <w:pStyle w:val="TAL"/>
              <w:rPr>
                <w:i/>
              </w:rPr>
            </w:pPr>
            <w:proofErr w:type="spellStart"/>
            <w:r w:rsidRPr="002159AD">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1B52F4B"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EE40957" w14:textId="77777777" w:rsidR="00B9403B" w:rsidRPr="002159AD" w:rsidRDefault="00B9403B" w:rsidP="00D94D21">
            <w:pPr>
              <w:pStyle w:val="TAL"/>
              <w:jc w:val="center"/>
            </w:pPr>
            <w:r w:rsidRPr="002159AD">
              <w:t>2</w:t>
            </w:r>
          </w:p>
        </w:tc>
      </w:tr>
      <w:tr w:rsidR="00B9403B" w:rsidRPr="002159AD" w14:paraId="33EFD86B"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431400"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863354A" w14:textId="77777777" w:rsidR="00B9403B" w:rsidRPr="002159AD" w:rsidRDefault="00B9403B" w:rsidP="00D94D21">
            <w:pPr>
              <w:pStyle w:val="TAL"/>
              <w:rPr>
                <w:i/>
              </w:rPr>
            </w:pPr>
            <w:proofErr w:type="spellStart"/>
            <w:r w:rsidRPr="002159AD">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1004A4C"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32F2D76" w14:textId="77777777" w:rsidR="00B9403B" w:rsidRPr="002159AD" w:rsidRDefault="00B9403B" w:rsidP="00D94D21">
            <w:pPr>
              <w:pStyle w:val="TAL"/>
              <w:jc w:val="center"/>
            </w:pPr>
            <w:r w:rsidRPr="002159AD">
              <w:t>4</w:t>
            </w:r>
          </w:p>
        </w:tc>
      </w:tr>
      <w:tr w:rsidR="00B9403B" w:rsidRPr="002159AD" w14:paraId="5E3314B6"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34E3E77" w14:textId="77777777" w:rsidR="00B9403B" w:rsidRPr="002159AD" w:rsidRDefault="00B9403B" w:rsidP="00D94D21">
            <w:pPr>
              <w:pStyle w:val="TAL"/>
            </w:pPr>
            <w:proofErr w:type="spellStart"/>
            <w:r w:rsidRPr="002159AD">
              <w:t>K1</w:t>
            </w:r>
            <w:proofErr w:type="spellEnd"/>
            <w:r w:rsidRPr="002159AD">
              <w:t xml:space="preserve"> value </w:t>
            </w:r>
            <w:r w:rsidRPr="002159AD">
              <w:br/>
              <w:t>(</w:t>
            </w:r>
            <w:proofErr w:type="spellStart"/>
            <w:r w:rsidRPr="002159AD">
              <w:t>PDSCH</w:t>
            </w:r>
            <w:proofErr w:type="spellEnd"/>
            <w:r w:rsidRPr="002159AD">
              <w:t>-to-</w:t>
            </w:r>
            <w:proofErr w:type="spellStart"/>
            <w:r w:rsidRPr="002159AD">
              <w:t>HARQ</w:t>
            </w:r>
            <w:proofErr w:type="spellEnd"/>
            <w:r w:rsidRPr="002159AD">
              <w:t>-timing-indicator)</w:t>
            </w:r>
          </w:p>
        </w:tc>
        <w:tc>
          <w:tcPr>
            <w:tcW w:w="846" w:type="dxa"/>
            <w:tcBorders>
              <w:top w:val="single" w:sz="4" w:space="0" w:color="auto"/>
              <w:left w:val="single" w:sz="4" w:space="0" w:color="auto"/>
              <w:bottom w:val="single" w:sz="4" w:space="0" w:color="auto"/>
              <w:right w:val="single" w:sz="4" w:space="0" w:color="auto"/>
            </w:tcBorders>
          </w:tcPr>
          <w:p w14:paraId="3BBF1A8C"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D6A32FE" w14:textId="77777777" w:rsidR="00B9403B" w:rsidRPr="002159AD" w:rsidRDefault="00B9403B" w:rsidP="00D94D21">
            <w:pPr>
              <w:pStyle w:val="TAL"/>
              <w:jc w:val="center"/>
              <w:rPr>
                <w:rFonts w:cs="Arial"/>
                <w:b/>
                <w:bCs/>
                <w:szCs w:val="18"/>
                <w:lang w:eastAsia="zh-CN" w:bidi="ar"/>
              </w:rPr>
            </w:pPr>
            <w:r w:rsidRPr="002159AD">
              <w:t xml:space="preserve">[8]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0</w:t>
            </w:r>
            <w:r w:rsidRPr="002159AD">
              <w:rPr>
                <w:rFonts w:cs="Arial"/>
                <w:szCs w:val="18"/>
                <w:lang w:eastAsia="zh-CN" w:bidi="ar"/>
              </w:rPr>
              <w:br/>
            </w:r>
            <w:r w:rsidRPr="002159AD">
              <w:t xml:space="preserve">[7]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1</w:t>
            </w:r>
            <w:r w:rsidRPr="002159AD">
              <w:rPr>
                <w:rFonts w:cs="Arial"/>
                <w:szCs w:val="18"/>
                <w:lang w:eastAsia="zh-CN" w:bidi="ar"/>
              </w:rPr>
              <w:br/>
            </w:r>
            <w:r w:rsidRPr="002159AD">
              <w:t xml:space="preserve">[6]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2</w:t>
            </w:r>
            <w:r w:rsidRPr="002159AD">
              <w:rPr>
                <w:rFonts w:cs="Arial"/>
                <w:szCs w:val="18"/>
                <w:lang w:eastAsia="zh-CN" w:bidi="ar"/>
              </w:rPr>
              <w:br/>
            </w:r>
            <w:r w:rsidRPr="002159AD">
              <w:t xml:space="preserve">[5]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3</w:t>
            </w:r>
          </w:p>
        </w:tc>
      </w:tr>
      <w:tr w:rsidR="00B9403B" w:rsidRPr="002159AD" w14:paraId="6152F71A" w14:textId="77777777" w:rsidTr="00D94D21">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68AE6D2C" w14:textId="77777777" w:rsidR="00B9403B" w:rsidRPr="002159AD" w:rsidRDefault="00B9403B" w:rsidP="00D94D21">
            <w:pPr>
              <w:pStyle w:val="TAN"/>
            </w:pPr>
            <w:r w:rsidRPr="002159AD">
              <w:t>Note 1: D denotes a slot with all DL symbols; S denotes a slot with a mix of DL, UL and guard symbols; U denotes a slot with all UL symbols. The field is for information.</w:t>
            </w:r>
          </w:p>
          <w:p w14:paraId="069F0FC6" w14:textId="77777777" w:rsidR="00B9403B" w:rsidRPr="002159AD" w:rsidRDefault="00B9403B" w:rsidP="00D94D21">
            <w:pPr>
              <w:pStyle w:val="TAN"/>
            </w:pPr>
            <w:r w:rsidRPr="002159AD">
              <w:t>Note 2: D, G, U denote DL, guard and UL symbols, respectively. The field is for information.</w:t>
            </w:r>
          </w:p>
          <w:p w14:paraId="1F2CC9CA" w14:textId="77777777" w:rsidR="00B9403B" w:rsidRPr="002159AD" w:rsidRDefault="00B9403B" w:rsidP="00D94D21">
            <w:pPr>
              <w:pStyle w:val="TAN"/>
            </w:pPr>
            <w:r w:rsidRPr="002159AD">
              <w:t>Note 3: i is the slot index per frame; i = {</w:t>
            </w:r>
            <w:proofErr w:type="gramStart"/>
            <w:r w:rsidRPr="002159AD">
              <w:t>0,…</w:t>
            </w:r>
            <w:proofErr w:type="gramEnd"/>
            <w:r w:rsidRPr="002159AD">
              <w:t>,9}</w:t>
            </w:r>
          </w:p>
          <w:p w14:paraId="14462054" w14:textId="77777777" w:rsidR="00B9403B" w:rsidRPr="002159AD" w:rsidRDefault="00B9403B" w:rsidP="00D94D21">
            <w:pPr>
              <w:pStyle w:val="TAN"/>
              <w:rPr>
                <w:lang w:eastAsia="zh-CN"/>
              </w:rPr>
            </w:pPr>
            <w:r w:rsidRPr="002159AD">
              <w:rPr>
                <w:lang w:eastAsia="zh-CN"/>
              </w:rPr>
              <w:t>Note 4</w:t>
            </w:r>
            <w:r w:rsidRPr="002159AD">
              <w:t xml:space="preserve">: There shall be no PUSCH or PUCCH or SRS transmitted in slot 7 and slot 9 </w:t>
            </w:r>
            <w:r w:rsidRPr="002159AD">
              <w:rPr>
                <w:rFonts w:eastAsiaTheme="minorEastAsia"/>
              </w:rPr>
              <w:t xml:space="preserve">to meet the specific </w:t>
            </w:r>
            <w:proofErr w:type="spellStart"/>
            <w:r w:rsidRPr="002159AD">
              <w:rPr>
                <w:rFonts w:eastAsiaTheme="minorEastAsia"/>
              </w:rPr>
              <w:t>UplinkDutyCycle</w:t>
            </w:r>
            <w:proofErr w:type="spellEnd"/>
            <w:r w:rsidRPr="002159AD">
              <w:rPr>
                <w:lang w:eastAsia="zh-CN"/>
              </w:rPr>
              <w:t>.</w:t>
            </w:r>
          </w:p>
        </w:tc>
      </w:tr>
    </w:tbl>
    <w:p w14:paraId="46DE9050" w14:textId="77777777" w:rsidR="00B9403B" w:rsidRPr="002159AD" w:rsidRDefault="00B9403B" w:rsidP="00B9403B"/>
    <w:p w14:paraId="63532E2B" w14:textId="77777777" w:rsidR="00B9403B" w:rsidRPr="002159AD" w:rsidRDefault="00B9403B" w:rsidP="00B9403B">
      <w:pPr>
        <w:pStyle w:val="TH"/>
      </w:pPr>
      <w:r w:rsidRPr="002159AD">
        <w:t xml:space="preserve">Table </w:t>
      </w:r>
      <w:proofErr w:type="spellStart"/>
      <w:r w:rsidRPr="002159AD">
        <w:t>6.2G.1.4.3</w:t>
      </w:r>
      <w:proofErr w:type="spellEnd"/>
      <w:r w:rsidRPr="002159AD">
        <w:t xml:space="preserve">-4: </w:t>
      </w:r>
      <w:proofErr w:type="spellStart"/>
      <w:r w:rsidRPr="002159AD">
        <w:t>TDD</w:t>
      </w:r>
      <w:proofErr w:type="spellEnd"/>
      <w:r w:rsidRPr="002159AD">
        <w:t xml:space="preserve"> UL-DL pattern for </w:t>
      </w:r>
      <w:proofErr w:type="spellStart"/>
      <w:r w:rsidRPr="002159AD">
        <w:t>SCS</w:t>
      </w:r>
      <w:proofErr w:type="spellEnd"/>
      <w:r w:rsidRPr="002159AD">
        <w:t xml:space="preserve"> 15 </w:t>
      </w:r>
      <w:proofErr w:type="spellStart"/>
      <w:r w:rsidRPr="002159AD">
        <w:t>KHz</w:t>
      </w:r>
      <w:proofErr w:type="spellEnd"/>
      <w:r w:rsidRPr="002159AD">
        <w:t xml:space="preserve"> (</w:t>
      </w:r>
      <w:proofErr w:type="spellStart"/>
      <w:r w:rsidRPr="002159AD">
        <w:rPr>
          <w:i/>
          <w:iCs/>
        </w:rPr>
        <w:t>UplinkDutyCycle</w:t>
      </w:r>
      <w:proofErr w:type="spellEnd"/>
      <w:r w:rsidRPr="002159AD">
        <w:rPr>
          <w:i/>
          <w:iCs/>
        </w:rPr>
        <w:t>=20%</w:t>
      </w:r>
      <w:r w:rsidRPr="002159A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9403B" w:rsidRPr="002159AD" w14:paraId="272F9D15" w14:textId="77777777" w:rsidTr="00D94D21">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1F110D" w14:textId="77777777" w:rsidR="00B9403B" w:rsidRPr="002159AD" w:rsidRDefault="00B9403B" w:rsidP="00D94D21">
            <w:pPr>
              <w:pStyle w:val="TAH"/>
            </w:pPr>
            <w:r w:rsidRPr="002159AD">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7DDC2A5" w14:textId="77777777" w:rsidR="00B9403B" w:rsidRPr="002159AD" w:rsidRDefault="00B9403B" w:rsidP="00D94D21">
            <w:pPr>
              <w:pStyle w:val="TAH"/>
            </w:pPr>
            <w:r w:rsidRPr="002159AD">
              <w:t>Unit</w:t>
            </w:r>
          </w:p>
        </w:tc>
        <w:tc>
          <w:tcPr>
            <w:tcW w:w="2039" w:type="dxa"/>
            <w:tcBorders>
              <w:top w:val="single" w:sz="4" w:space="0" w:color="auto"/>
              <w:left w:val="single" w:sz="4" w:space="0" w:color="auto"/>
              <w:right w:val="single" w:sz="4" w:space="0" w:color="auto"/>
            </w:tcBorders>
            <w:vAlign w:val="center"/>
          </w:tcPr>
          <w:p w14:paraId="6180D9C7" w14:textId="77777777" w:rsidR="00B9403B" w:rsidRPr="002159AD" w:rsidRDefault="00B9403B" w:rsidP="00D94D21">
            <w:pPr>
              <w:pStyle w:val="TAH"/>
            </w:pPr>
            <w:r w:rsidRPr="002159AD">
              <w:t>UL-DL pattern</w:t>
            </w:r>
          </w:p>
        </w:tc>
      </w:tr>
      <w:tr w:rsidR="00B9403B" w:rsidRPr="002159AD" w14:paraId="48AB3617"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8A9F6C8" w14:textId="77777777" w:rsidR="00B9403B" w:rsidRPr="002159AD" w:rsidRDefault="00B9403B" w:rsidP="00D94D21">
            <w:pPr>
              <w:pStyle w:val="TAL"/>
            </w:pPr>
            <w:proofErr w:type="spellStart"/>
            <w:r w:rsidRPr="002159AD">
              <w:t>TDD</w:t>
            </w:r>
            <w:proofErr w:type="spellEnd"/>
            <w:r w:rsidRPr="002159AD">
              <w:t xml:space="preserve">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B6D53C9"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C342CE6" w14:textId="77777777" w:rsidR="00B9403B" w:rsidRPr="002159AD" w:rsidRDefault="00B9403B" w:rsidP="00D94D21">
            <w:pPr>
              <w:pStyle w:val="TAC"/>
            </w:pPr>
            <w:proofErr w:type="spellStart"/>
            <w:r w:rsidRPr="002159AD">
              <w:t>7</w:t>
            </w:r>
            <w:r w:rsidRPr="002159AD">
              <w:rPr>
                <w:rFonts w:eastAsiaTheme="minorEastAsia"/>
              </w:rPr>
              <w:t>DS</w:t>
            </w:r>
            <w:r w:rsidRPr="002159AD">
              <w:t>2</w:t>
            </w:r>
            <w:r w:rsidRPr="002159AD">
              <w:rPr>
                <w:rFonts w:eastAsiaTheme="minorEastAsia"/>
              </w:rPr>
              <w:t>U</w:t>
            </w:r>
            <w:proofErr w:type="spellEnd"/>
          </w:p>
        </w:tc>
      </w:tr>
      <w:tr w:rsidR="00B9403B" w:rsidRPr="002159AD" w14:paraId="2A123D24"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B46F595" w14:textId="77777777" w:rsidR="00B9403B" w:rsidRPr="002159AD" w:rsidRDefault="00B9403B" w:rsidP="00D94D21">
            <w:pPr>
              <w:pStyle w:val="TAL"/>
            </w:pPr>
            <w:r w:rsidRPr="002159AD">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C483E2E"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A8637AA" w14:textId="77777777" w:rsidR="00B9403B" w:rsidRPr="002159AD" w:rsidRDefault="00B9403B" w:rsidP="00D94D21">
            <w:pPr>
              <w:pStyle w:val="TAC"/>
            </w:pPr>
            <w:proofErr w:type="spellStart"/>
            <w:r w:rsidRPr="002159AD">
              <w:t>6D+4G+4U</w:t>
            </w:r>
            <w:r w:rsidRPr="002159AD">
              <w:rPr>
                <w:vertAlign w:val="superscript"/>
              </w:rPr>
              <w:t>4</w:t>
            </w:r>
            <w:proofErr w:type="spellEnd"/>
          </w:p>
        </w:tc>
      </w:tr>
      <w:tr w:rsidR="00B9403B" w:rsidRPr="002159AD" w14:paraId="21F22F73" w14:textId="77777777" w:rsidTr="00D94D21">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18C05364" w14:textId="77777777" w:rsidR="00B9403B" w:rsidRPr="002159AD" w:rsidRDefault="00B9403B" w:rsidP="00D94D21">
            <w:pPr>
              <w:pStyle w:val="TAL"/>
            </w:pPr>
            <w:r w:rsidRPr="002159AD">
              <w:rPr>
                <w:rFonts w:eastAsia="Calibri"/>
              </w:rPr>
              <w:t>UL-DL configuration (</w:t>
            </w:r>
            <w:proofErr w:type="spellStart"/>
            <w:r w:rsidRPr="002159AD">
              <w:rPr>
                <w:rFonts w:eastAsia="Calibri"/>
                <w:i/>
              </w:rPr>
              <w:t>tdd</w:t>
            </w:r>
            <w:proofErr w:type="spellEnd"/>
            <w:r w:rsidRPr="002159AD">
              <w:rPr>
                <w:rFonts w:eastAsia="Calibri"/>
                <w:i/>
              </w:rPr>
              <w:t>-UL-DL-</w:t>
            </w:r>
            <w:proofErr w:type="spellStart"/>
            <w:r w:rsidRPr="002159AD">
              <w:rPr>
                <w:rFonts w:eastAsia="Calibri"/>
                <w:i/>
              </w:rPr>
              <w:t>ConfigurationCommon</w:t>
            </w:r>
            <w:proofErr w:type="spellEnd"/>
            <w:r w:rsidRPr="002159AD">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254BD77B" w14:textId="77777777" w:rsidR="00B9403B" w:rsidRPr="002159AD" w:rsidRDefault="00B9403B" w:rsidP="00D94D21">
            <w:pPr>
              <w:pStyle w:val="TAL"/>
              <w:rPr>
                <w:i/>
              </w:rPr>
            </w:pPr>
            <w:proofErr w:type="spellStart"/>
            <w:r w:rsidRPr="002159AD">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69964D57" w14:textId="77777777" w:rsidR="00B9403B" w:rsidRPr="002159AD" w:rsidRDefault="00B9403B" w:rsidP="00D94D21">
            <w:pPr>
              <w:pStyle w:val="TAL"/>
              <w:jc w:val="center"/>
              <w:rPr>
                <w:rFonts w:eastAsia="Calibri"/>
              </w:rPr>
            </w:pPr>
            <w:r w:rsidRPr="002159AD">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62203A2" w14:textId="77777777" w:rsidR="00B9403B" w:rsidRPr="002159AD" w:rsidRDefault="00B9403B" w:rsidP="00D94D21">
            <w:pPr>
              <w:pStyle w:val="TAL"/>
              <w:jc w:val="center"/>
            </w:pPr>
            <w:r w:rsidRPr="002159AD">
              <w:t>15</w:t>
            </w:r>
          </w:p>
        </w:tc>
      </w:tr>
      <w:tr w:rsidR="00B9403B" w:rsidRPr="002159AD" w14:paraId="5AE27FE6"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132132"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FED73DF" w14:textId="77777777" w:rsidR="00B9403B" w:rsidRPr="002159AD" w:rsidRDefault="00B9403B" w:rsidP="00D94D21">
            <w:pPr>
              <w:pStyle w:val="TAL"/>
              <w:rPr>
                <w:i/>
              </w:rPr>
            </w:pPr>
            <w:r w:rsidRPr="002159AD">
              <w:rPr>
                <w:i/>
              </w:rPr>
              <w:t>dl-UL-</w:t>
            </w:r>
            <w:proofErr w:type="spellStart"/>
            <w:r w:rsidRPr="002159AD">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38323C2" w14:textId="77777777" w:rsidR="00B9403B" w:rsidRPr="002159AD" w:rsidRDefault="00B9403B" w:rsidP="00D94D21">
            <w:pPr>
              <w:pStyle w:val="TAL"/>
              <w:jc w:val="center"/>
              <w:rPr>
                <w:rFonts w:eastAsia="Calibri"/>
              </w:rPr>
            </w:pPr>
            <w:proofErr w:type="spellStart"/>
            <w:r w:rsidRPr="002159AD">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8FF72C3" w14:textId="77777777" w:rsidR="00B9403B" w:rsidRPr="002159AD" w:rsidRDefault="00B9403B" w:rsidP="00D94D21">
            <w:pPr>
              <w:pStyle w:val="TAL"/>
              <w:jc w:val="center"/>
            </w:pPr>
            <w:r w:rsidRPr="002159AD">
              <w:t>10</w:t>
            </w:r>
          </w:p>
        </w:tc>
      </w:tr>
      <w:tr w:rsidR="00B9403B" w:rsidRPr="002159AD" w14:paraId="6A0A6711"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518B52"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95AB0CA" w14:textId="77777777" w:rsidR="00B9403B" w:rsidRPr="002159AD" w:rsidRDefault="00B9403B" w:rsidP="00D94D21">
            <w:pPr>
              <w:pStyle w:val="TAL"/>
              <w:rPr>
                <w:i/>
              </w:rPr>
            </w:pPr>
            <w:proofErr w:type="spellStart"/>
            <w:r w:rsidRPr="002159AD">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073D13B9"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D2A479E" w14:textId="77777777" w:rsidR="00B9403B" w:rsidRPr="002159AD" w:rsidRDefault="00B9403B" w:rsidP="00D94D21">
            <w:pPr>
              <w:pStyle w:val="TAL"/>
              <w:jc w:val="center"/>
            </w:pPr>
            <w:r w:rsidRPr="002159AD">
              <w:t>7</w:t>
            </w:r>
          </w:p>
        </w:tc>
      </w:tr>
      <w:tr w:rsidR="00B9403B" w:rsidRPr="002159AD" w14:paraId="1ED18B78"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20DBE2"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3A02560" w14:textId="77777777" w:rsidR="00B9403B" w:rsidRPr="002159AD" w:rsidRDefault="00B9403B" w:rsidP="00D94D21">
            <w:pPr>
              <w:pStyle w:val="TAL"/>
              <w:rPr>
                <w:i/>
              </w:rPr>
            </w:pPr>
            <w:proofErr w:type="spellStart"/>
            <w:r w:rsidRPr="002159AD">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1C69729"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AA1DE15" w14:textId="77777777" w:rsidR="00B9403B" w:rsidRPr="002159AD" w:rsidRDefault="00B9403B" w:rsidP="00D94D21">
            <w:pPr>
              <w:pStyle w:val="TAL"/>
              <w:jc w:val="center"/>
            </w:pPr>
            <w:r w:rsidRPr="002159AD">
              <w:t>6</w:t>
            </w:r>
          </w:p>
        </w:tc>
      </w:tr>
      <w:tr w:rsidR="00B9403B" w:rsidRPr="002159AD" w14:paraId="27E99491"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E04B24"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2AF8809" w14:textId="77777777" w:rsidR="00B9403B" w:rsidRPr="002159AD" w:rsidRDefault="00B9403B" w:rsidP="00D94D21">
            <w:pPr>
              <w:pStyle w:val="TAL"/>
              <w:rPr>
                <w:i/>
              </w:rPr>
            </w:pPr>
            <w:proofErr w:type="spellStart"/>
            <w:r w:rsidRPr="002159AD">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43028096"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20BC0A0" w14:textId="77777777" w:rsidR="00B9403B" w:rsidRPr="002159AD" w:rsidRDefault="00B9403B" w:rsidP="00D94D21">
            <w:pPr>
              <w:pStyle w:val="TAL"/>
              <w:jc w:val="center"/>
            </w:pPr>
            <w:r w:rsidRPr="002159AD">
              <w:t>2</w:t>
            </w:r>
          </w:p>
        </w:tc>
      </w:tr>
      <w:tr w:rsidR="00B9403B" w:rsidRPr="002159AD" w14:paraId="65576BEC"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F53B5E"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8F363EF" w14:textId="77777777" w:rsidR="00B9403B" w:rsidRPr="002159AD" w:rsidRDefault="00B9403B" w:rsidP="00D94D21">
            <w:pPr>
              <w:pStyle w:val="TAL"/>
              <w:rPr>
                <w:i/>
              </w:rPr>
            </w:pPr>
            <w:proofErr w:type="spellStart"/>
            <w:r w:rsidRPr="002159AD">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C4D990C"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7F5374E" w14:textId="77777777" w:rsidR="00B9403B" w:rsidRPr="002159AD" w:rsidRDefault="00B9403B" w:rsidP="00D94D21">
            <w:pPr>
              <w:pStyle w:val="TAL"/>
              <w:jc w:val="center"/>
            </w:pPr>
            <w:r w:rsidRPr="002159AD">
              <w:t>4</w:t>
            </w:r>
          </w:p>
        </w:tc>
      </w:tr>
      <w:tr w:rsidR="00B9403B" w:rsidRPr="002159AD" w14:paraId="4DC1A016"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5D42C9A" w14:textId="77777777" w:rsidR="00B9403B" w:rsidRPr="002159AD" w:rsidRDefault="00B9403B" w:rsidP="00D94D21">
            <w:pPr>
              <w:pStyle w:val="TAL"/>
            </w:pPr>
            <w:proofErr w:type="spellStart"/>
            <w:r w:rsidRPr="002159AD">
              <w:lastRenderedPageBreak/>
              <w:t>K1</w:t>
            </w:r>
            <w:proofErr w:type="spellEnd"/>
            <w:r w:rsidRPr="002159AD">
              <w:t xml:space="preserve"> value </w:t>
            </w:r>
            <w:r w:rsidRPr="002159AD">
              <w:br/>
              <w:t>(</w:t>
            </w:r>
            <w:proofErr w:type="spellStart"/>
            <w:r w:rsidRPr="002159AD">
              <w:t>PDSCH</w:t>
            </w:r>
            <w:proofErr w:type="spellEnd"/>
            <w:r w:rsidRPr="002159AD">
              <w:t>-to-</w:t>
            </w:r>
            <w:proofErr w:type="spellStart"/>
            <w:r w:rsidRPr="002159AD">
              <w:t>HARQ</w:t>
            </w:r>
            <w:proofErr w:type="spellEnd"/>
            <w:r w:rsidRPr="002159AD">
              <w:t>-timing-indicator)</w:t>
            </w:r>
          </w:p>
        </w:tc>
        <w:tc>
          <w:tcPr>
            <w:tcW w:w="846" w:type="dxa"/>
            <w:tcBorders>
              <w:top w:val="single" w:sz="4" w:space="0" w:color="auto"/>
              <w:left w:val="single" w:sz="4" w:space="0" w:color="auto"/>
              <w:bottom w:val="single" w:sz="4" w:space="0" w:color="auto"/>
              <w:right w:val="single" w:sz="4" w:space="0" w:color="auto"/>
            </w:tcBorders>
          </w:tcPr>
          <w:p w14:paraId="17BFF10E"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98F6926" w14:textId="77777777" w:rsidR="00B9403B" w:rsidRPr="002159AD" w:rsidRDefault="00B9403B" w:rsidP="00D94D21">
            <w:pPr>
              <w:pStyle w:val="TAL"/>
              <w:jc w:val="center"/>
              <w:rPr>
                <w:rFonts w:cs="Arial"/>
                <w:b/>
                <w:bCs/>
                <w:szCs w:val="18"/>
                <w:lang w:eastAsia="zh-CN" w:bidi="ar"/>
              </w:rPr>
            </w:pPr>
            <w:r w:rsidRPr="002159AD">
              <w:t xml:space="preserve">[8]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0</w:t>
            </w:r>
            <w:r w:rsidRPr="002159AD">
              <w:rPr>
                <w:rFonts w:cs="Arial"/>
                <w:szCs w:val="18"/>
                <w:lang w:eastAsia="zh-CN" w:bidi="ar"/>
              </w:rPr>
              <w:br/>
            </w:r>
            <w:r w:rsidRPr="002159AD">
              <w:t xml:space="preserve">[7]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1</w:t>
            </w:r>
            <w:r w:rsidRPr="002159AD">
              <w:rPr>
                <w:rFonts w:cs="Arial"/>
                <w:szCs w:val="18"/>
                <w:lang w:eastAsia="zh-CN" w:bidi="ar"/>
              </w:rPr>
              <w:br/>
            </w:r>
            <w:r w:rsidRPr="002159AD">
              <w:t xml:space="preserve">[6]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2</w:t>
            </w:r>
            <w:r w:rsidRPr="002159AD">
              <w:rPr>
                <w:rFonts w:cs="Arial"/>
                <w:szCs w:val="18"/>
                <w:lang w:eastAsia="zh-CN" w:bidi="ar"/>
              </w:rPr>
              <w:br/>
            </w:r>
            <w:r w:rsidRPr="002159AD">
              <w:t xml:space="preserve">[5]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3</w:t>
            </w:r>
            <w:r w:rsidRPr="002159AD">
              <w:rPr>
                <w:rFonts w:cs="Arial"/>
                <w:szCs w:val="18"/>
                <w:lang w:eastAsia="zh-CN" w:bidi="ar"/>
              </w:rPr>
              <w:br/>
            </w:r>
            <w:r w:rsidRPr="002159AD">
              <w:t>[5]</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4</w:t>
            </w:r>
            <w:r w:rsidRPr="002159AD">
              <w:rPr>
                <w:rFonts w:cs="Arial"/>
                <w:szCs w:val="18"/>
                <w:lang w:eastAsia="zh-CN" w:bidi="ar"/>
              </w:rPr>
              <w:br/>
            </w:r>
            <w:r w:rsidRPr="002159AD">
              <w:t>[4]</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5</w:t>
            </w:r>
            <w:r w:rsidRPr="002159AD">
              <w:rPr>
                <w:rFonts w:cs="Arial"/>
                <w:szCs w:val="18"/>
                <w:lang w:eastAsia="zh-CN" w:bidi="ar"/>
              </w:rPr>
              <w:br/>
            </w:r>
            <w:r w:rsidRPr="002159AD">
              <w:t>[3]</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6</w:t>
            </w:r>
            <w:r w:rsidRPr="002159AD">
              <w:rPr>
                <w:rFonts w:cs="Arial"/>
                <w:szCs w:val="18"/>
                <w:lang w:eastAsia="zh-CN" w:bidi="ar"/>
              </w:rPr>
              <w:br/>
            </w:r>
            <w:r w:rsidRPr="002159AD">
              <w:t>[2]</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7</w:t>
            </w:r>
          </w:p>
        </w:tc>
      </w:tr>
      <w:tr w:rsidR="00B9403B" w:rsidRPr="002159AD" w14:paraId="0C43E770" w14:textId="77777777" w:rsidTr="00D94D21">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18273832" w14:textId="77777777" w:rsidR="00B9403B" w:rsidRPr="002159AD" w:rsidRDefault="00B9403B" w:rsidP="00D94D21">
            <w:pPr>
              <w:pStyle w:val="TAN"/>
            </w:pPr>
            <w:r w:rsidRPr="002159AD">
              <w:t>Note 1: D denotes a slot with all DL symbols; S denotes a slot with a mix of DL, UL and guard symbols; U denotes a slot with all UL symbols. The field is for information.</w:t>
            </w:r>
          </w:p>
          <w:p w14:paraId="33A3A597" w14:textId="77777777" w:rsidR="00B9403B" w:rsidRPr="002159AD" w:rsidRDefault="00B9403B" w:rsidP="00D94D21">
            <w:pPr>
              <w:pStyle w:val="TAN"/>
            </w:pPr>
            <w:r w:rsidRPr="002159AD">
              <w:t>Note 2: D, G, U denote DL, guard and UL symbols, respectively. The field is for information.</w:t>
            </w:r>
          </w:p>
          <w:p w14:paraId="28145A03" w14:textId="77777777" w:rsidR="00B9403B" w:rsidRPr="002159AD" w:rsidRDefault="00B9403B" w:rsidP="00D94D21">
            <w:pPr>
              <w:pStyle w:val="TAN"/>
            </w:pPr>
            <w:r w:rsidRPr="002159AD">
              <w:t>Note 3: i is the slot index per frame; i = {</w:t>
            </w:r>
            <w:proofErr w:type="gramStart"/>
            <w:r w:rsidRPr="002159AD">
              <w:t>0,…</w:t>
            </w:r>
            <w:proofErr w:type="gramEnd"/>
            <w:r w:rsidRPr="002159AD">
              <w:t>,9}</w:t>
            </w:r>
          </w:p>
          <w:p w14:paraId="2FCDFBDC" w14:textId="77777777" w:rsidR="00B9403B" w:rsidRPr="002159AD" w:rsidRDefault="00B9403B" w:rsidP="00D94D21">
            <w:pPr>
              <w:pStyle w:val="TAN"/>
            </w:pPr>
            <w:r w:rsidRPr="002159AD">
              <w:t xml:space="preserve">Note 4: There shall be no PUSCH or PUCCH or SRS transmitted in slot 7 to meet the specific </w:t>
            </w:r>
            <w:proofErr w:type="spellStart"/>
            <w:r w:rsidRPr="002159AD">
              <w:t>UplinkDutyCycle</w:t>
            </w:r>
            <w:proofErr w:type="spellEnd"/>
            <w:r w:rsidRPr="002159AD">
              <w:t>.</w:t>
            </w:r>
          </w:p>
        </w:tc>
      </w:tr>
    </w:tbl>
    <w:p w14:paraId="2412763A" w14:textId="77777777" w:rsidR="00B9403B" w:rsidRPr="002159AD" w:rsidRDefault="00B9403B" w:rsidP="00B9403B"/>
    <w:p w14:paraId="734E4DEF" w14:textId="77777777" w:rsidR="00B9403B" w:rsidRPr="002159AD" w:rsidRDefault="00B9403B" w:rsidP="00B9403B">
      <w:pPr>
        <w:pStyle w:val="TH"/>
      </w:pPr>
      <w:r w:rsidRPr="002159AD">
        <w:t xml:space="preserve">Table </w:t>
      </w:r>
      <w:proofErr w:type="spellStart"/>
      <w:r w:rsidRPr="002159AD">
        <w:t>6.2G.1.4.3</w:t>
      </w:r>
      <w:proofErr w:type="spellEnd"/>
      <w:r w:rsidRPr="002159AD">
        <w:t xml:space="preserve">-5: </w:t>
      </w:r>
      <w:proofErr w:type="spellStart"/>
      <w:r w:rsidRPr="002159AD">
        <w:t>TDD</w:t>
      </w:r>
      <w:proofErr w:type="spellEnd"/>
      <w:r w:rsidRPr="002159AD">
        <w:t xml:space="preserve"> UL-DL pattern for </w:t>
      </w:r>
      <w:proofErr w:type="spellStart"/>
      <w:r w:rsidRPr="002159AD">
        <w:t>SCS</w:t>
      </w:r>
      <w:proofErr w:type="spellEnd"/>
      <w:r w:rsidRPr="002159AD">
        <w:t xml:space="preserve"> 15 </w:t>
      </w:r>
      <w:proofErr w:type="spellStart"/>
      <w:r w:rsidRPr="002159AD">
        <w:t>KHz</w:t>
      </w:r>
      <w:proofErr w:type="spellEnd"/>
      <w:r w:rsidRPr="002159AD">
        <w:t xml:space="preserve"> (</w:t>
      </w:r>
      <w:proofErr w:type="spellStart"/>
      <w:r w:rsidRPr="002159AD">
        <w:rPr>
          <w:i/>
          <w:iCs/>
        </w:rPr>
        <w:t>UplinkDutyCycle</w:t>
      </w:r>
      <w:proofErr w:type="spellEnd"/>
      <w:r w:rsidRPr="002159AD">
        <w:rPr>
          <w:i/>
          <w:iCs/>
        </w:rPr>
        <w:t>=30%</w:t>
      </w:r>
      <w:r w:rsidRPr="002159A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B9403B" w:rsidRPr="002159AD" w14:paraId="438BAADE" w14:textId="77777777" w:rsidTr="00D94D21">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E10B2E0" w14:textId="77777777" w:rsidR="00B9403B" w:rsidRPr="002159AD" w:rsidRDefault="00B9403B" w:rsidP="00D94D21">
            <w:pPr>
              <w:pStyle w:val="TAH"/>
            </w:pPr>
            <w:r w:rsidRPr="002159AD">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1AB0855" w14:textId="77777777" w:rsidR="00B9403B" w:rsidRPr="002159AD" w:rsidRDefault="00B9403B" w:rsidP="00D94D21">
            <w:pPr>
              <w:pStyle w:val="TAH"/>
            </w:pPr>
            <w:r w:rsidRPr="002159AD">
              <w:t>Unit</w:t>
            </w:r>
          </w:p>
        </w:tc>
        <w:tc>
          <w:tcPr>
            <w:tcW w:w="2039" w:type="dxa"/>
            <w:tcBorders>
              <w:top w:val="single" w:sz="4" w:space="0" w:color="auto"/>
              <w:left w:val="single" w:sz="4" w:space="0" w:color="auto"/>
              <w:right w:val="single" w:sz="4" w:space="0" w:color="auto"/>
            </w:tcBorders>
            <w:vAlign w:val="center"/>
          </w:tcPr>
          <w:p w14:paraId="196B46E6" w14:textId="77777777" w:rsidR="00B9403B" w:rsidRPr="002159AD" w:rsidRDefault="00B9403B" w:rsidP="00D94D21">
            <w:pPr>
              <w:pStyle w:val="TAH"/>
            </w:pPr>
            <w:r w:rsidRPr="002159AD">
              <w:t>UL-DL pattern</w:t>
            </w:r>
          </w:p>
        </w:tc>
      </w:tr>
      <w:tr w:rsidR="00B9403B" w:rsidRPr="002159AD" w14:paraId="72EADE4C"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026D1CD" w14:textId="77777777" w:rsidR="00B9403B" w:rsidRPr="002159AD" w:rsidRDefault="00B9403B" w:rsidP="00D94D21">
            <w:pPr>
              <w:pStyle w:val="TAL"/>
            </w:pPr>
            <w:proofErr w:type="spellStart"/>
            <w:r w:rsidRPr="002159AD">
              <w:t>TDD</w:t>
            </w:r>
            <w:proofErr w:type="spellEnd"/>
            <w:r w:rsidRPr="002159AD">
              <w:t xml:space="preserve">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C4B866E"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8710574" w14:textId="77777777" w:rsidR="00B9403B" w:rsidRPr="002159AD" w:rsidRDefault="00B9403B" w:rsidP="00D94D21">
            <w:pPr>
              <w:pStyle w:val="TAC"/>
            </w:pPr>
            <w:proofErr w:type="spellStart"/>
            <w:r w:rsidRPr="002159AD">
              <w:t>DDDSUDDSUU</w:t>
            </w:r>
            <w:proofErr w:type="spellEnd"/>
          </w:p>
        </w:tc>
      </w:tr>
      <w:tr w:rsidR="00B9403B" w:rsidRPr="002159AD" w14:paraId="762D2F9F"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75EFB6D" w14:textId="77777777" w:rsidR="00B9403B" w:rsidRPr="002159AD" w:rsidRDefault="00B9403B" w:rsidP="00D94D21">
            <w:pPr>
              <w:pStyle w:val="TAL"/>
            </w:pPr>
            <w:r w:rsidRPr="002159AD">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1E05B24"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715460D" w14:textId="77777777" w:rsidR="00B9403B" w:rsidRPr="002159AD" w:rsidRDefault="00B9403B" w:rsidP="00D94D21">
            <w:pPr>
              <w:pStyle w:val="TAC"/>
            </w:pPr>
            <w:proofErr w:type="spellStart"/>
            <w:r w:rsidRPr="002159AD">
              <w:t>10D+2G+2U</w:t>
            </w:r>
            <w:proofErr w:type="spellEnd"/>
          </w:p>
        </w:tc>
      </w:tr>
      <w:tr w:rsidR="00B9403B" w:rsidRPr="002159AD" w14:paraId="0FCAC3FB" w14:textId="77777777" w:rsidTr="00D94D21">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E88CADE" w14:textId="77777777" w:rsidR="00B9403B" w:rsidRPr="002159AD" w:rsidRDefault="00B9403B" w:rsidP="00D94D21">
            <w:pPr>
              <w:pStyle w:val="156"/>
              <w:rPr>
                <w:szCs w:val="20"/>
                <w:lang w:val="en-GB"/>
              </w:rPr>
            </w:pPr>
            <w:r w:rsidRPr="002159AD">
              <w:rPr>
                <w:rFonts w:ascii="Arial" w:hAnsi="Arial" w:cs="Arial"/>
                <w:kern w:val="2"/>
                <w:sz w:val="18"/>
                <w:szCs w:val="18"/>
                <w:lang w:val="en-GB"/>
              </w:rPr>
              <w:t xml:space="preserve">UL-DL </w:t>
            </w:r>
            <w:proofErr w:type="spellStart"/>
            <w:r w:rsidRPr="002159AD">
              <w:rPr>
                <w:rFonts w:ascii="Arial" w:hAnsi="Arial" w:cs="Arial"/>
                <w:kern w:val="2"/>
                <w:sz w:val="18"/>
                <w:szCs w:val="18"/>
                <w:lang w:val="en-GB"/>
              </w:rPr>
              <w:t>configuration1</w:t>
            </w:r>
            <w:proofErr w:type="spellEnd"/>
            <w:r w:rsidRPr="002159AD">
              <w:rPr>
                <w:rFonts w:ascii="Arial" w:hAnsi="Arial" w:cs="Arial"/>
                <w:kern w:val="2"/>
                <w:sz w:val="18"/>
                <w:szCs w:val="18"/>
                <w:lang w:val="en-GB"/>
              </w:rPr>
              <w:t xml:space="preserve"> (</w:t>
            </w:r>
            <w:proofErr w:type="spellStart"/>
            <w:r w:rsidRPr="002159AD">
              <w:rPr>
                <w:rFonts w:ascii="Arial" w:hAnsi="Arial" w:cs="Arial"/>
                <w:i/>
                <w:iCs/>
                <w:kern w:val="2"/>
                <w:sz w:val="18"/>
                <w:szCs w:val="18"/>
                <w:lang w:val="en-GB"/>
              </w:rPr>
              <w:t>tdd</w:t>
            </w:r>
            <w:proofErr w:type="spellEnd"/>
            <w:r w:rsidRPr="002159AD">
              <w:rPr>
                <w:rFonts w:ascii="Arial" w:hAnsi="Arial" w:cs="Arial"/>
                <w:i/>
                <w:iCs/>
                <w:kern w:val="2"/>
                <w:sz w:val="18"/>
                <w:szCs w:val="18"/>
                <w:lang w:val="en-GB"/>
              </w:rPr>
              <w:t>-UL-DL-</w:t>
            </w:r>
            <w:proofErr w:type="spellStart"/>
            <w:r w:rsidRPr="002159AD">
              <w:rPr>
                <w:rFonts w:ascii="Arial" w:hAnsi="Arial" w:cs="Arial"/>
                <w:i/>
                <w:iCs/>
                <w:kern w:val="2"/>
                <w:sz w:val="18"/>
                <w:szCs w:val="18"/>
                <w:lang w:val="en-GB"/>
              </w:rPr>
              <w:t>ConfigurationCommon</w:t>
            </w:r>
            <w:proofErr w:type="spellEnd"/>
            <w:r w:rsidRPr="002159AD">
              <w:rPr>
                <w:rFonts w:ascii="Arial" w:hAnsi="Arial" w:cs="Arial"/>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20DB73E7"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DFA22D0" w14:textId="77777777" w:rsidR="00B9403B" w:rsidRPr="002159AD" w:rsidRDefault="00B9403B" w:rsidP="00D94D21">
            <w:pPr>
              <w:pStyle w:val="TAL"/>
              <w:jc w:val="center"/>
              <w:rPr>
                <w:rFonts w:eastAsia="Calibri"/>
              </w:rPr>
            </w:pPr>
            <w:r w:rsidRPr="002159AD">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0163A64" w14:textId="77777777" w:rsidR="00B9403B" w:rsidRPr="002159AD" w:rsidRDefault="00B9403B" w:rsidP="00D94D21">
            <w:pPr>
              <w:pStyle w:val="TAL"/>
              <w:jc w:val="center"/>
            </w:pPr>
            <w:r w:rsidRPr="002159AD">
              <w:t>15</w:t>
            </w:r>
          </w:p>
        </w:tc>
      </w:tr>
      <w:tr w:rsidR="00B9403B" w:rsidRPr="002159AD" w14:paraId="7A8B10C8" w14:textId="77777777" w:rsidTr="00D94D21">
        <w:trPr>
          <w:jc w:val="center"/>
        </w:trPr>
        <w:tc>
          <w:tcPr>
            <w:tcW w:w="2077" w:type="dxa"/>
            <w:vMerge/>
            <w:tcBorders>
              <w:top w:val="single" w:sz="4" w:space="0" w:color="auto"/>
              <w:left w:val="single" w:sz="4" w:space="0" w:color="auto"/>
              <w:bottom w:val="single" w:sz="4" w:space="0" w:color="auto"/>
              <w:right w:val="single" w:sz="4" w:space="0" w:color="auto"/>
            </w:tcBorders>
          </w:tcPr>
          <w:p w14:paraId="70CD29C1"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9C7CC73" w14:textId="77777777" w:rsidR="00B9403B" w:rsidRPr="002159AD" w:rsidRDefault="00B9403B" w:rsidP="00D94D21">
            <w:pPr>
              <w:pStyle w:val="156"/>
              <w:rPr>
                <w:i/>
                <w:szCs w:val="20"/>
                <w:lang w:val="en-GB"/>
              </w:rPr>
            </w:pPr>
            <w:r w:rsidRPr="002159AD">
              <w:rPr>
                <w:rFonts w:ascii="Arial" w:hAnsi="Arial" w:cs="Arial"/>
                <w:i/>
                <w:iCs/>
                <w:kern w:val="2"/>
                <w:sz w:val="18"/>
                <w:szCs w:val="18"/>
                <w:lang w:val="en-GB"/>
              </w:rPr>
              <w:t>dl-UL-</w:t>
            </w:r>
            <w:proofErr w:type="spellStart"/>
            <w:r w:rsidRPr="002159AD">
              <w:rPr>
                <w:rFonts w:ascii="Arial" w:hAnsi="Arial" w:cs="Arial"/>
                <w:i/>
                <w:iCs/>
                <w:kern w:val="2"/>
                <w:sz w:val="18"/>
                <w:szCs w:val="18"/>
                <w:lang w:val="en-GB"/>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50FB0AA7" w14:textId="77777777" w:rsidR="00B9403B" w:rsidRPr="002159AD" w:rsidRDefault="00B9403B" w:rsidP="00D94D21">
            <w:pPr>
              <w:pStyle w:val="TAL"/>
              <w:jc w:val="center"/>
              <w:rPr>
                <w:rFonts w:eastAsia="Calibri"/>
              </w:rPr>
            </w:pPr>
            <w:proofErr w:type="spellStart"/>
            <w:r w:rsidRPr="002159AD">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49D48F52" w14:textId="77777777" w:rsidR="00B9403B" w:rsidRPr="002159AD" w:rsidRDefault="00B9403B" w:rsidP="00D94D21">
            <w:pPr>
              <w:pStyle w:val="TAL"/>
              <w:jc w:val="center"/>
            </w:pPr>
            <w:r w:rsidRPr="002159AD">
              <w:t xml:space="preserve">5 </w:t>
            </w:r>
            <w:proofErr w:type="gramStart"/>
            <w:r w:rsidRPr="002159AD">
              <w:t>dual</w:t>
            </w:r>
            <w:proofErr w:type="gramEnd"/>
          </w:p>
        </w:tc>
      </w:tr>
      <w:tr w:rsidR="00B9403B" w:rsidRPr="002159AD" w14:paraId="2803C15B" w14:textId="77777777" w:rsidTr="00D94D21">
        <w:trPr>
          <w:jc w:val="center"/>
        </w:trPr>
        <w:tc>
          <w:tcPr>
            <w:tcW w:w="2077" w:type="dxa"/>
            <w:vMerge/>
            <w:tcBorders>
              <w:top w:val="single" w:sz="4" w:space="0" w:color="auto"/>
              <w:left w:val="single" w:sz="4" w:space="0" w:color="auto"/>
              <w:bottom w:val="single" w:sz="4" w:space="0" w:color="auto"/>
              <w:right w:val="single" w:sz="4" w:space="0" w:color="auto"/>
            </w:tcBorders>
          </w:tcPr>
          <w:p w14:paraId="440FBA3F"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A68EAD0"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160504EF"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99AF05B" w14:textId="77777777" w:rsidR="00B9403B" w:rsidRPr="002159AD" w:rsidRDefault="00B9403B" w:rsidP="00D94D21">
            <w:pPr>
              <w:pStyle w:val="TAL"/>
              <w:jc w:val="center"/>
            </w:pPr>
            <w:r w:rsidRPr="002159AD">
              <w:t>3</w:t>
            </w:r>
          </w:p>
        </w:tc>
      </w:tr>
      <w:tr w:rsidR="00B9403B" w:rsidRPr="002159AD" w14:paraId="3B1D4765" w14:textId="77777777" w:rsidTr="00D94D21">
        <w:trPr>
          <w:jc w:val="center"/>
        </w:trPr>
        <w:tc>
          <w:tcPr>
            <w:tcW w:w="2077" w:type="dxa"/>
            <w:vMerge/>
            <w:tcBorders>
              <w:top w:val="single" w:sz="4" w:space="0" w:color="auto"/>
              <w:left w:val="single" w:sz="4" w:space="0" w:color="auto"/>
              <w:bottom w:val="single" w:sz="4" w:space="0" w:color="auto"/>
              <w:right w:val="single" w:sz="4" w:space="0" w:color="auto"/>
            </w:tcBorders>
          </w:tcPr>
          <w:p w14:paraId="331D81EC"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E0E079D"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B46D372"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72AAC34" w14:textId="77777777" w:rsidR="00B9403B" w:rsidRPr="002159AD" w:rsidRDefault="00B9403B" w:rsidP="00D94D21">
            <w:pPr>
              <w:pStyle w:val="TAL"/>
              <w:jc w:val="center"/>
            </w:pPr>
            <w:r w:rsidRPr="002159AD">
              <w:t>10</w:t>
            </w:r>
          </w:p>
        </w:tc>
      </w:tr>
      <w:tr w:rsidR="00B9403B" w:rsidRPr="002159AD" w14:paraId="06C31D01" w14:textId="77777777" w:rsidTr="00D94D21">
        <w:trPr>
          <w:jc w:val="center"/>
        </w:trPr>
        <w:tc>
          <w:tcPr>
            <w:tcW w:w="2077" w:type="dxa"/>
            <w:vMerge/>
            <w:tcBorders>
              <w:top w:val="single" w:sz="4" w:space="0" w:color="auto"/>
              <w:left w:val="single" w:sz="4" w:space="0" w:color="auto"/>
              <w:bottom w:val="single" w:sz="4" w:space="0" w:color="auto"/>
              <w:right w:val="single" w:sz="4" w:space="0" w:color="auto"/>
            </w:tcBorders>
          </w:tcPr>
          <w:p w14:paraId="6D48B4F2"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9529E27"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18A09EC"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7AB6EB5" w14:textId="77777777" w:rsidR="00B9403B" w:rsidRPr="002159AD" w:rsidRDefault="00B9403B" w:rsidP="00D94D21">
            <w:pPr>
              <w:pStyle w:val="TAL"/>
              <w:jc w:val="center"/>
            </w:pPr>
            <w:r w:rsidRPr="002159AD">
              <w:t>1</w:t>
            </w:r>
          </w:p>
        </w:tc>
      </w:tr>
      <w:tr w:rsidR="00B9403B" w:rsidRPr="002159AD" w14:paraId="21CA9D66" w14:textId="77777777" w:rsidTr="00D94D21">
        <w:trPr>
          <w:jc w:val="center"/>
        </w:trPr>
        <w:tc>
          <w:tcPr>
            <w:tcW w:w="2077" w:type="dxa"/>
            <w:vMerge/>
            <w:tcBorders>
              <w:top w:val="single" w:sz="4" w:space="0" w:color="auto"/>
              <w:left w:val="single" w:sz="4" w:space="0" w:color="auto"/>
              <w:bottom w:val="single" w:sz="4" w:space="0" w:color="auto"/>
              <w:right w:val="single" w:sz="4" w:space="0" w:color="auto"/>
            </w:tcBorders>
          </w:tcPr>
          <w:p w14:paraId="063C5D99"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4DF6CD4"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A5EEE57"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6EA339B" w14:textId="77777777" w:rsidR="00B9403B" w:rsidRPr="002159AD" w:rsidRDefault="00B9403B" w:rsidP="00D94D21">
            <w:pPr>
              <w:pStyle w:val="TAL"/>
              <w:jc w:val="center"/>
            </w:pPr>
            <w:r w:rsidRPr="002159AD">
              <w:t>2</w:t>
            </w:r>
          </w:p>
        </w:tc>
      </w:tr>
      <w:tr w:rsidR="00B9403B" w:rsidRPr="002159AD" w14:paraId="73F3C044" w14:textId="77777777" w:rsidTr="00D94D21">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75050E98" w14:textId="77777777" w:rsidR="00B9403B" w:rsidRPr="002159AD" w:rsidRDefault="00B9403B" w:rsidP="00D94D21">
            <w:pPr>
              <w:pStyle w:val="156"/>
              <w:rPr>
                <w:rFonts w:ascii="Arial" w:hAnsi="Arial"/>
                <w:sz w:val="18"/>
                <w:szCs w:val="20"/>
                <w:lang w:val="en-GB"/>
              </w:rPr>
            </w:pPr>
            <w:r w:rsidRPr="002159AD">
              <w:rPr>
                <w:rFonts w:ascii="Arial" w:hAnsi="Arial" w:cs="Arial"/>
                <w:kern w:val="2"/>
                <w:sz w:val="18"/>
                <w:szCs w:val="18"/>
                <w:lang w:val="en-GB"/>
              </w:rPr>
              <w:t xml:space="preserve">UL-DL </w:t>
            </w:r>
            <w:proofErr w:type="spellStart"/>
            <w:r w:rsidRPr="002159AD">
              <w:rPr>
                <w:rFonts w:ascii="Arial" w:hAnsi="Arial" w:cs="Arial"/>
                <w:kern w:val="2"/>
                <w:sz w:val="18"/>
                <w:szCs w:val="18"/>
                <w:lang w:val="en-GB"/>
              </w:rPr>
              <w:t>configuration2</w:t>
            </w:r>
            <w:proofErr w:type="spellEnd"/>
            <w:r w:rsidRPr="002159AD">
              <w:rPr>
                <w:rFonts w:ascii="Arial" w:hAnsi="Arial" w:cs="Arial"/>
                <w:kern w:val="2"/>
                <w:sz w:val="18"/>
                <w:szCs w:val="18"/>
                <w:lang w:val="en-GB"/>
              </w:rPr>
              <w:t xml:space="preserve"> (</w:t>
            </w:r>
            <w:proofErr w:type="spellStart"/>
            <w:r w:rsidRPr="002159AD">
              <w:rPr>
                <w:rFonts w:ascii="Arial" w:hAnsi="Arial" w:cs="Arial"/>
                <w:i/>
                <w:iCs/>
                <w:kern w:val="2"/>
                <w:sz w:val="18"/>
                <w:szCs w:val="18"/>
                <w:lang w:val="en-GB"/>
              </w:rPr>
              <w:t>tdd</w:t>
            </w:r>
            <w:proofErr w:type="spellEnd"/>
            <w:r w:rsidRPr="002159AD">
              <w:rPr>
                <w:rFonts w:ascii="Arial" w:hAnsi="Arial" w:cs="Arial"/>
                <w:i/>
                <w:iCs/>
                <w:kern w:val="2"/>
                <w:sz w:val="18"/>
                <w:szCs w:val="18"/>
                <w:lang w:val="en-GB"/>
              </w:rPr>
              <w:t>-UL-DL-</w:t>
            </w:r>
            <w:proofErr w:type="spellStart"/>
            <w:r w:rsidRPr="002159AD">
              <w:rPr>
                <w:rFonts w:ascii="Arial" w:hAnsi="Arial" w:cs="Arial"/>
                <w:i/>
                <w:iCs/>
                <w:kern w:val="2"/>
                <w:sz w:val="18"/>
                <w:szCs w:val="18"/>
                <w:lang w:val="en-GB"/>
              </w:rPr>
              <w:t>ConfigurationCommon2</w:t>
            </w:r>
            <w:proofErr w:type="spellEnd"/>
            <w:r w:rsidRPr="002159AD">
              <w:rPr>
                <w:rFonts w:ascii="Arial" w:hAnsi="Arial" w:cs="Arial"/>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5E0DD46E"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39B5980" w14:textId="77777777" w:rsidR="00B9403B" w:rsidRPr="002159AD" w:rsidRDefault="00B9403B" w:rsidP="00D94D21">
            <w:pPr>
              <w:pStyle w:val="TAL"/>
              <w:jc w:val="center"/>
            </w:pPr>
            <w:r w:rsidRPr="002159AD">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09C55FAA" w14:textId="77777777" w:rsidR="00B9403B" w:rsidRPr="002159AD" w:rsidRDefault="00B9403B" w:rsidP="00D94D21">
            <w:pPr>
              <w:pStyle w:val="TAL"/>
              <w:jc w:val="center"/>
            </w:pPr>
            <w:r w:rsidRPr="002159AD">
              <w:t>30</w:t>
            </w:r>
          </w:p>
        </w:tc>
      </w:tr>
      <w:tr w:rsidR="00B9403B" w:rsidRPr="002159AD" w14:paraId="35A61A88" w14:textId="77777777" w:rsidTr="00D94D21">
        <w:trPr>
          <w:jc w:val="center"/>
        </w:trPr>
        <w:tc>
          <w:tcPr>
            <w:tcW w:w="2077" w:type="dxa"/>
            <w:vMerge/>
            <w:tcBorders>
              <w:top w:val="single" w:sz="4" w:space="0" w:color="auto"/>
              <w:left w:val="single" w:sz="4" w:space="0" w:color="auto"/>
              <w:bottom w:val="single" w:sz="4" w:space="0" w:color="auto"/>
              <w:right w:val="single" w:sz="4" w:space="0" w:color="auto"/>
            </w:tcBorders>
          </w:tcPr>
          <w:p w14:paraId="6923E3CA"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0E6BC96" w14:textId="77777777" w:rsidR="00B9403B" w:rsidRPr="002159AD" w:rsidRDefault="00B9403B" w:rsidP="00D94D21">
            <w:pPr>
              <w:pStyle w:val="156"/>
              <w:rPr>
                <w:i/>
                <w:szCs w:val="20"/>
                <w:lang w:val="en-GB"/>
              </w:rPr>
            </w:pPr>
            <w:r w:rsidRPr="002159AD">
              <w:rPr>
                <w:rFonts w:ascii="Arial" w:hAnsi="Arial" w:cs="Arial"/>
                <w:i/>
                <w:iCs/>
                <w:kern w:val="2"/>
                <w:sz w:val="18"/>
                <w:szCs w:val="18"/>
                <w:lang w:val="en-GB"/>
              </w:rPr>
              <w:t>dl-UL-</w:t>
            </w:r>
            <w:proofErr w:type="spellStart"/>
            <w:r w:rsidRPr="002159AD">
              <w:rPr>
                <w:rFonts w:ascii="Arial" w:hAnsi="Arial" w:cs="Arial"/>
                <w:i/>
                <w:iCs/>
                <w:kern w:val="2"/>
                <w:sz w:val="18"/>
                <w:szCs w:val="18"/>
                <w:lang w:val="en-GB"/>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EDD982A" w14:textId="77777777" w:rsidR="00B9403B" w:rsidRPr="002159AD" w:rsidRDefault="00B9403B" w:rsidP="00D94D21">
            <w:pPr>
              <w:pStyle w:val="TAL"/>
              <w:jc w:val="center"/>
            </w:pPr>
            <w:proofErr w:type="spellStart"/>
            <w:r w:rsidRPr="002159AD">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6235CA6" w14:textId="77777777" w:rsidR="00B9403B" w:rsidRPr="002159AD" w:rsidRDefault="00B9403B" w:rsidP="00D94D21">
            <w:pPr>
              <w:pStyle w:val="TAL"/>
              <w:jc w:val="center"/>
            </w:pPr>
            <w:r w:rsidRPr="002159AD">
              <w:t xml:space="preserve">5 </w:t>
            </w:r>
            <w:proofErr w:type="gramStart"/>
            <w:r w:rsidRPr="002159AD">
              <w:t>dual</w:t>
            </w:r>
            <w:proofErr w:type="gramEnd"/>
          </w:p>
        </w:tc>
      </w:tr>
      <w:tr w:rsidR="00B9403B" w:rsidRPr="002159AD" w14:paraId="086BEEC4" w14:textId="77777777" w:rsidTr="00D94D21">
        <w:trPr>
          <w:jc w:val="center"/>
        </w:trPr>
        <w:tc>
          <w:tcPr>
            <w:tcW w:w="2077" w:type="dxa"/>
            <w:vMerge/>
            <w:tcBorders>
              <w:top w:val="single" w:sz="4" w:space="0" w:color="auto"/>
              <w:left w:val="single" w:sz="4" w:space="0" w:color="auto"/>
              <w:bottom w:val="single" w:sz="4" w:space="0" w:color="auto"/>
              <w:right w:val="single" w:sz="4" w:space="0" w:color="auto"/>
            </w:tcBorders>
          </w:tcPr>
          <w:p w14:paraId="40549F29"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96AB3E0"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5D8352E4"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20FEFB7" w14:textId="77777777" w:rsidR="00B9403B" w:rsidRPr="002159AD" w:rsidRDefault="00B9403B" w:rsidP="00D94D21">
            <w:pPr>
              <w:pStyle w:val="TAL"/>
              <w:jc w:val="center"/>
            </w:pPr>
            <w:r w:rsidRPr="002159AD">
              <w:t>2</w:t>
            </w:r>
          </w:p>
        </w:tc>
      </w:tr>
      <w:tr w:rsidR="00B9403B" w:rsidRPr="002159AD" w14:paraId="70DF2B0F" w14:textId="77777777" w:rsidTr="00D94D21">
        <w:trPr>
          <w:jc w:val="center"/>
        </w:trPr>
        <w:tc>
          <w:tcPr>
            <w:tcW w:w="2077" w:type="dxa"/>
            <w:vMerge/>
            <w:tcBorders>
              <w:top w:val="single" w:sz="4" w:space="0" w:color="auto"/>
              <w:left w:val="single" w:sz="4" w:space="0" w:color="auto"/>
              <w:bottom w:val="single" w:sz="4" w:space="0" w:color="auto"/>
              <w:right w:val="single" w:sz="4" w:space="0" w:color="auto"/>
            </w:tcBorders>
          </w:tcPr>
          <w:p w14:paraId="2FB379EB"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359065D"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955D707"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D271F0E" w14:textId="77777777" w:rsidR="00B9403B" w:rsidRPr="002159AD" w:rsidRDefault="00B9403B" w:rsidP="00D94D21">
            <w:pPr>
              <w:pStyle w:val="TAL"/>
              <w:jc w:val="center"/>
            </w:pPr>
            <w:r w:rsidRPr="002159AD">
              <w:t>10</w:t>
            </w:r>
          </w:p>
        </w:tc>
      </w:tr>
      <w:tr w:rsidR="00B9403B" w:rsidRPr="002159AD" w14:paraId="1D115830" w14:textId="77777777" w:rsidTr="00D94D21">
        <w:trPr>
          <w:jc w:val="center"/>
        </w:trPr>
        <w:tc>
          <w:tcPr>
            <w:tcW w:w="2077" w:type="dxa"/>
            <w:vMerge/>
            <w:tcBorders>
              <w:top w:val="single" w:sz="4" w:space="0" w:color="auto"/>
              <w:left w:val="single" w:sz="4" w:space="0" w:color="auto"/>
              <w:bottom w:val="single" w:sz="4" w:space="0" w:color="auto"/>
              <w:right w:val="single" w:sz="4" w:space="0" w:color="auto"/>
            </w:tcBorders>
          </w:tcPr>
          <w:p w14:paraId="3C83C986"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6D6E2E3"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CCAE3B3"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E8E1D93" w14:textId="77777777" w:rsidR="00B9403B" w:rsidRPr="002159AD" w:rsidRDefault="00B9403B" w:rsidP="00D94D21">
            <w:pPr>
              <w:pStyle w:val="TAL"/>
              <w:jc w:val="center"/>
            </w:pPr>
            <w:r w:rsidRPr="002159AD">
              <w:t>2</w:t>
            </w:r>
          </w:p>
        </w:tc>
      </w:tr>
      <w:tr w:rsidR="00B9403B" w:rsidRPr="002159AD" w14:paraId="5C5FDBF3" w14:textId="77777777" w:rsidTr="00D94D21">
        <w:trPr>
          <w:jc w:val="center"/>
        </w:trPr>
        <w:tc>
          <w:tcPr>
            <w:tcW w:w="2077" w:type="dxa"/>
            <w:vMerge/>
            <w:tcBorders>
              <w:top w:val="single" w:sz="4" w:space="0" w:color="auto"/>
              <w:left w:val="single" w:sz="4" w:space="0" w:color="auto"/>
              <w:bottom w:val="single" w:sz="4" w:space="0" w:color="auto"/>
              <w:right w:val="single" w:sz="4" w:space="0" w:color="auto"/>
            </w:tcBorders>
          </w:tcPr>
          <w:p w14:paraId="3D70DD5D"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DE90DE8"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0C73DF1"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6A03D63" w14:textId="77777777" w:rsidR="00B9403B" w:rsidRPr="002159AD" w:rsidRDefault="00B9403B" w:rsidP="00D94D21">
            <w:pPr>
              <w:pStyle w:val="TAL"/>
              <w:jc w:val="center"/>
            </w:pPr>
            <w:r w:rsidRPr="002159AD">
              <w:t>2</w:t>
            </w:r>
          </w:p>
        </w:tc>
      </w:tr>
      <w:tr w:rsidR="00B9403B" w:rsidRPr="002159AD" w14:paraId="01F28687"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485E313" w14:textId="77777777" w:rsidR="00B9403B" w:rsidRPr="002159AD" w:rsidRDefault="00B9403B" w:rsidP="00D94D21">
            <w:pPr>
              <w:pStyle w:val="TAL"/>
            </w:pPr>
            <w:proofErr w:type="spellStart"/>
            <w:r w:rsidRPr="002159AD">
              <w:t>K1</w:t>
            </w:r>
            <w:proofErr w:type="spellEnd"/>
            <w:r w:rsidRPr="002159AD">
              <w:t xml:space="preserve"> value</w:t>
            </w:r>
            <w:r w:rsidRPr="002159AD">
              <w:br/>
              <w:t>(</w:t>
            </w:r>
            <w:proofErr w:type="spellStart"/>
            <w:r w:rsidRPr="002159AD">
              <w:t>PDSCH</w:t>
            </w:r>
            <w:proofErr w:type="spellEnd"/>
            <w:r w:rsidRPr="002159AD">
              <w:t>-to-</w:t>
            </w:r>
            <w:proofErr w:type="spellStart"/>
            <w:r w:rsidRPr="002159AD">
              <w:t>HARQ</w:t>
            </w:r>
            <w:proofErr w:type="spellEnd"/>
            <w:r w:rsidRPr="002159AD">
              <w:t>-timing-indicator)</w:t>
            </w:r>
          </w:p>
        </w:tc>
        <w:tc>
          <w:tcPr>
            <w:tcW w:w="846" w:type="dxa"/>
            <w:tcBorders>
              <w:top w:val="single" w:sz="4" w:space="0" w:color="auto"/>
              <w:left w:val="single" w:sz="4" w:space="0" w:color="auto"/>
              <w:bottom w:val="single" w:sz="4" w:space="0" w:color="auto"/>
              <w:right w:val="single" w:sz="4" w:space="0" w:color="auto"/>
            </w:tcBorders>
          </w:tcPr>
          <w:p w14:paraId="7F653C05"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9BC9023" w14:textId="77777777" w:rsidR="00B9403B" w:rsidRPr="002159AD" w:rsidRDefault="00B9403B" w:rsidP="00D94D21">
            <w:pPr>
              <w:pStyle w:val="TAL"/>
              <w:numPr>
                <w:ilvl w:val="255"/>
                <w:numId w:val="0"/>
              </w:numPr>
              <w:jc w:val="center"/>
            </w:pPr>
            <w:r w:rsidRPr="002159AD">
              <w:t xml:space="preserve">[4]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0</w:t>
            </w:r>
            <w:r w:rsidRPr="002159AD">
              <w:rPr>
                <w:rFonts w:cs="Arial"/>
                <w:szCs w:val="18"/>
                <w:lang w:eastAsia="zh-CN" w:bidi="ar"/>
              </w:rPr>
              <w:br/>
            </w:r>
            <w:r w:rsidRPr="002159AD">
              <w:t xml:space="preserve">[3]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1</w:t>
            </w:r>
            <w:r w:rsidRPr="002159AD">
              <w:rPr>
                <w:rFonts w:cs="Arial"/>
                <w:szCs w:val="18"/>
                <w:lang w:eastAsia="zh-CN" w:bidi="ar"/>
              </w:rPr>
              <w:br/>
            </w:r>
            <w:r w:rsidRPr="002159AD">
              <w:t xml:space="preserve">[6]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2</w:t>
            </w:r>
            <w:r w:rsidRPr="002159AD">
              <w:rPr>
                <w:rFonts w:cs="Arial"/>
                <w:szCs w:val="18"/>
                <w:lang w:eastAsia="zh-CN" w:bidi="ar"/>
              </w:rPr>
              <w:br/>
            </w:r>
            <w:r w:rsidRPr="002159AD">
              <w:t xml:space="preserve">[5]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3</w:t>
            </w:r>
            <w:r w:rsidRPr="002159AD">
              <w:rPr>
                <w:rFonts w:cs="Arial"/>
                <w:szCs w:val="18"/>
                <w:lang w:eastAsia="zh-CN" w:bidi="ar"/>
              </w:rPr>
              <w:br/>
            </w:r>
            <w:r w:rsidRPr="002159AD">
              <w:t>[4]</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5</w:t>
            </w:r>
            <w:r w:rsidRPr="002159AD">
              <w:rPr>
                <w:rFonts w:cs="Arial"/>
                <w:szCs w:val="18"/>
                <w:lang w:eastAsia="zh-CN" w:bidi="ar"/>
              </w:rPr>
              <w:br/>
            </w:r>
            <w:r w:rsidRPr="002159AD">
              <w:t>[3]</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6</w:t>
            </w:r>
            <w:r w:rsidRPr="002159AD">
              <w:rPr>
                <w:rFonts w:cs="Arial"/>
                <w:szCs w:val="18"/>
                <w:lang w:eastAsia="zh-CN" w:bidi="ar"/>
              </w:rPr>
              <w:br/>
            </w:r>
            <w:r w:rsidRPr="002159AD">
              <w:t>[2]</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7</w:t>
            </w:r>
          </w:p>
        </w:tc>
      </w:tr>
      <w:tr w:rsidR="00B9403B" w:rsidRPr="002159AD" w14:paraId="2C4C8F7A" w14:textId="77777777" w:rsidTr="00D94D21">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01FAD87" w14:textId="77777777" w:rsidR="00B9403B" w:rsidRPr="002159AD" w:rsidRDefault="00B9403B" w:rsidP="00D94D21">
            <w:pPr>
              <w:pStyle w:val="TAN"/>
            </w:pPr>
            <w:r w:rsidRPr="002159AD">
              <w:t>Note 1: D denotes a slot with all DL symbols; S denotes a slot with a mix of DL, UL and guard symbols; U denotes a slot with all UL symbols. The field is for information.</w:t>
            </w:r>
          </w:p>
          <w:p w14:paraId="6A50EEA2" w14:textId="77777777" w:rsidR="00B9403B" w:rsidRPr="002159AD" w:rsidRDefault="00B9403B" w:rsidP="00D94D21">
            <w:pPr>
              <w:pStyle w:val="TAN"/>
            </w:pPr>
            <w:r w:rsidRPr="002159AD">
              <w:t>Note 2: D, G, U denote DL, guard and UL symbols, respectively. The field is for information.</w:t>
            </w:r>
          </w:p>
          <w:p w14:paraId="3DDF9E7C" w14:textId="77777777" w:rsidR="00B9403B" w:rsidRPr="002159AD" w:rsidRDefault="00B9403B" w:rsidP="00D94D21">
            <w:pPr>
              <w:pStyle w:val="TAN"/>
            </w:pPr>
            <w:r w:rsidRPr="002159AD">
              <w:t>Note 3: i is the slot index per frame; i = {</w:t>
            </w:r>
            <w:proofErr w:type="gramStart"/>
            <w:r w:rsidRPr="002159AD">
              <w:t>0,…</w:t>
            </w:r>
            <w:proofErr w:type="gramEnd"/>
            <w:r w:rsidRPr="002159AD">
              <w:t>,9}</w:t>
            </w:r>
          </w:p>
          <w:p w14:paraId="46CFC886" w14:textId="77777777" w:rsidR="00B9403B" w:rsidRPr="002159AD" w:rsidRDefault="00B9403B" w:rsidP="00D94D21">
            <w:pPr>
              <w:pStyle w:val="TAN"/>
            </w:pPr>
            <w:r w:rsidRPr="002159AD">
              <w:t xml:space="preserve">Note 4: There shall be no PUSCH or PUCCH or SRS transmitted in slot 3 and slot 7 to meet the specific </w:t>
            </w:r>
            <w:proofErr w:type="spellStart"/>
            <w:r w:rsidRPr="002159AD">
              <w:t>UplinkDutyCycle</w:t>
            </w:r>
            <w:proofErr w:type="spellEnd"/>
            <w:r w:rsidRPr="002159AD">
              <w:t>.</w:t>
            </w:r>
          </w:p>
        </w:tc>
      </w:tr>
    </w:tbl>
    <w:p w14:paraId="10290A26" w14:textId="77777777" w:rsidR="00B9403B" w:rsidRPr="002159AD" w:rsidRDefault="00B9403B" w:rsidP="00B9403B"/>
    <w:p w14:paraId="11770A95" w14:textId="77777777" w:rsidR="00B9403B" w:rsidRPr="002159AD" w:rsidRDefault="00B9403B" w:rsidP="00B9403B">
      <w:pPr>
        <w:pStyle w:val="TH"/>
      </w:pPr>
      <w:r w:rsidRPr="002159AD">
        <w:t xml:space="preserve">Table </w:t>
      </w:r>
      <w:proofErr w:type="spellStart"/>
      <w:r w:rsidRPr="002159AD">
        <w:t>6.2G.1.4.3</w:t>
      </w:r>
      <w:proofErr w:type="spellEnd"/>
      <w:r w:rsidRPr="002159AD">
        <w:t xml:space="preserve">-6: </w:t>
      </w:r>
      <w:proofErr w:type="spellStart"/>
      <w:r w:rsidRPr="002159AD">
        <w:t>TDD</w:t>
      </w:r>
      <w:proofErr w:type="spellEnd"/>
      <w:r w:rsidRPr="002159AD">
        <w:t xml:space="preserve"> UL-DL pattern for </w:t>
      </w:r>
      <w:proofErr w:type="spellStart"/>
      <w:r w:rsidRPr="002159AD">
        <w:t>SCS</w:t>
      </w:r>
      <w:proofErr w:type="spellEnd"/>
      <w:r w:rsidRPr="002159AD">
        <w:t xml:space="preserve"> 15 </w:t>
      </w:r>
      <w:proofErr w:type="spellStart"/>
      <w:r w:rsidRPr="002159AD">
        <w:t>KHz</w:t>
      </w:r>
      <w:proofErr w:type="spellEnd"/>
      <w:r w:rsidRPr="002159AD">
        <w:t xml:space="preserve"> (</w:t>
      </w:r>
      <w:proofErr w:type="spellStart"/>
      <w:r w:rsidRPr="002159AD">
        <w:rPr>
          <w:i/>
          <w:iCs/>
        </w:rPr>
        <w:t>UplinkDutyCycle</w:t>
      </w:r>
      <w:proofErr w:type="spellEnd"/>
      <w:r w:rsidRPr="002159AD">
        <w:rPr>
          <w:i/>
          <w:iCs/>
        </w:rPr>
        <w:t>=40%</w:t>
      </w:r>
      <w:r w:rsidRPr="002159A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9403B" w:rsidRPr="002159AD" w14:paraId="37143CB7" w14:textId="77777777" w:rsidTr="00D94D21">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EDDA124" w14:textId="77777777" w:rsidR="00B9403B" w:rsidRPr="002159AD" w:rsidRDefault="00B9403B" w:rsidP="00D94D21">
            <w:pPr>
              <w:pStyle w:val="TAH"/>
            </w:pPr>
            <w:r w:rsidRPr="002159AD">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377B9F98" w14:textId="77777777" w:rsidR="00B9403B" w:rsidRPr="002159AD" w:rsidRDefault="00B9403B" w:rsidP="00D94D21">
            <w:pPr>
              <w:pStyle w:val="TAH"/>
            </w:pPr>
            <w:r w:rsidRPr="002159AD">
              <w:t>Unit</w:t>
            </w:r>
          </w:p>
        </w:tc>
        <w:tc>
          <w:tcPr>
            <w:tcW w:w="2039" w:type="dxa"/>
            <w:tcBorders>
              <w:top w:val="single" w:sz="4" w:space="0" w:color="auto"/>
              <w:left w:val="single" w:sz="4" w:space="0" w:color="auto"/>
              <w:right w:val="single" w:sz="4" w:space="0" w:color="auto"/>
            </w:tcBorders>
            <w:vAlign w:val="center"/>
          </w:tcPr>
          <w:p w14:paraId="1CA668EE" w14:textId="77777777" w:rsidR="00B9403B" w:rsidRPr="002159AD" w:rsidRDefault="00B9403B" w:rsidP="00D94D21">
            <w:pPr>
              <w:pStyle w:val="TAH"/>
            </w:pPr>
            <w:r w:rsidRPr="002159AD">
              <w:t xml:space="preserve">UL-DL </w:t>
            </w:r>
            <w:proofErr w:type="spellStart"/>
            <w:r w:rsidRPr="002159AD">
              <w:t>patte4rn</w:t>
            </w:r>
            <w:proofErr w:type="spellEnd"/>
          </w:p>
        </w:tc>
      </w:tr>
      <w:tr w:rsidR="00B9403B" w:rsidRPr="002159AD" w14:paraId="480A97CF"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E6A128C" w14:textId="77777777" w:rsidR="00B9403B" w:rsidRPr="002159AD" w:rsidRDefault="00B9403B" w:rsidP="00D94D21">
            <w:pPr>
              <w:pStyle w:val="TAL"/>
            </w:pPr>
            <w:proofErr w:type="spellStart"/>
            <w:r w:rsidRPr="002159AD">
              <w:t>TDD</w:t>
            </w:r>
            <w:proofErr w:type="spellEnd"/>
            <w:r w:rsidRPr="002159AD">
              <w:t xml:space="preserve">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6564512"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6A4B6EE" w14:textId="77777777" w:rsidR="00B9403B" w:rsidRPr="002159AD" w:rsidRDefault="00B9403B" w:rsidP="00D94D21">
            <w:pPr>
              <w:pStyle w:val="TAC"/>
            </w:pPr>
            <w:proofErr w:type="spellStart"/>
            <w:r w:rsidRPr="002159AD">
              <w:t>DDSUU</w:t>
            </w:r>
            <w:proofErr w:type="spellEnd"/>
          </w:p>
        </w:tc>
      </w:tr>
      <w:tr w:rsidR="00B9403B" w:rsidRPr="002159AD" w14:paraId="407A02E7"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96EC7C0" w14:textId="77777777" w:rsidR="00B9403B" w:rsidRPr="002159AD" w:rsidRDefault="00B9403B" w:rsidP="00D94D21">
            <w:pPr>
              <w:pStyle w:val="TAL"/>
            </w:pPr>
            <w:r w:rsidRPr="002159AD">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9F1EBA4"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0E9B2B8" w14:textId="77777777" w:rsidR="00B9403B" w:rsidRPr="002159AD" w:rsidRDefault="00B9403B" w:rsidP="00D94D21">
            <w:pPr>
              <w:pStyle w:val="TAC"/>
            </w:pPr>
            <w:proofErr w:type="spellStart"/>
            <w:r w:rsidRPr="002159AD">
              <w:t>10D+2G+2U</w:t>
            </w:r>
            <w:proofErr w:type="spellEnd"/>
          </w:p>
        </w:tc>
      </w:tr>
      <w:tr w:rsidR="00B9403B" w:rsidRPr="002159AD" w14:paraId="678879CA" w14:textId="77777777" w:rsidTr="00D94D21">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3CE2B64" w14:textId="77777777" w:rsidR="00B9403B" w:rsidRPr="002159AD" w:rsidRDefault="00B9403B" w:rsidP="00D94D21">
            <w:pPr>
              <w:pStyle w:val="TAL"/>
            </w:pPr>
            <w:r w:rsidRPr="002159AD">
              <w:rPr>
                <w:rFonts w:eastAsia="Calibri"/>
              </w:rPr>
              <w:t>UL-DL configuration (</w:t>
            </w:r>
            <w:proofErr w:type="spellStart"/>
            <w:r w:rsidRPr="002159AD">
              <w:rPr>
                <w:rFonts w:eastAsia="Calibri"/>
                <w:i/>
              </w:rPr>
              <w:t>tdd</w:t>
            </w:r>
            <w:proofErr w:type="spellEnd"/>
            <w:r w:rsidRPr="002159AD">
              <w:rPr>
                <w:rFonts w:eastAsia="Calibri"/>
                <w:i/>
              </w:rPr>
              <w:t>-UL-DL-</w:t>
            </w:r>
            <w:proofErr w:type="spellStart"/>
            <w:r w:rsidRPr="002159AD">
              <w:rPr>
                <w:rFonts w:eastAsia="Calibri"/>
                <w:i/>
              </w:rPr>
              <w:t>ConfigurationCommon</w:t>
            </w:r>
            <w:proofErr w:type="spellEnd"/>
            <w:r w:rsidRPr="002159AD">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7635C24" w14:textId="77777777" w:rsidR="00B9403B" w:rsidRPr="002159AD" w:rsidRDefault="00B9403B" w:rsidP="00D94D21">
            <w:pPr>
              <w:pStyle w:val="TAL"/>
              <w:rPr>
                <w:i/>
              </w:rPr>
            </w:pPr>
            <w:proofErr w:type="spellStart"/>
            <w:r w:rsidRPr="002159AD">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79D2AF7C" w14:textId="77777777" w:rsidR="00B9403B" w:rsidRPr="002159AD" w:rsidRDefault="00B9403B" w:rsidP="00D94D21">
            <w:pPr>
              <w:pStyle w:val="TAL"/>
              <w:jc w:val="center"/>
              <w:rPr>
                <w:rFonts w:eastAsia="Calibri"/>
              </w:rPr>
            </w:pPr>
            <w:r w:rsidRPr="002159AD">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2A32328" w14:textId="77777777" w:rsidR="00B9403B" w:rsidRPr="002159AD" w:rsidRDefault="00B9403B" w:rsidP="00D94D21">
            <w:pPr>
              <w:pStyle w:val="TAL"/>
              <w:jc w:val="center"/>
            </w:pPr>
            <w:r w:rsidRPr="002159AD">
              <w:t>15</w:t>
            </w:r>
          </w:p>
        </w:tc>
      </w:tr>
      <w:tr w:rsidR="00B9403B" w:rsidRPr="002159AD" w14:paraId="0CDF98CB"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B5266D"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9020F4" w14:textId="77777777" w:rsidR="00B9403B" w:rsidRPr="002159AD" w:rsidRDefault="00B9403B" w:rsidP="00D94D21">
            <w:pPr>
              <w:pStyle w:val="TAL"/>
              <w:rPr>
                <w:i/>
              </w:rPr>
            </w:pPr>
            <w:r w:rsidRPr="002159AD">
              <w:rPr>
                <w:i/>
              </w:rPr>
              <w:t>dl-UL-</w:t>
            </w:r>
            <w:proofErr w:type="spellStart"/>
            <w:r w:rsidRPr="002159AD">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754D0622" w14:textId="77777777" w:rsidR="00B9403B" w:rsidRPr="002159AD" w:rsidRDefault="00B9403B" w:rsidP="00D94D21">
            <w:pPr>
              <w:pStyle w:val="TAL"/>
              <w:jc w:val="center"/>
              <w:rPr>
                <w:rFonts w:eastAsia="Calibri"/>
              </w:rPr>
            </w:pPr>
            <w:proofErr w:type="spellStart"/>
            <w:r w:rsidRPr="002159AD">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6F129DC" w14:textId="77777777" w:rsidR="00B9403B" w:rsidRPr="002159AD" w:rsidRDefault="00B9403B" w:rsidP="00D94D21">
            <w:pPr>
              <w:pStyle w:val="TAL"/>
              <w:jc w:val="center"/>
            </w:pPr>
            <w:r w:rsidRPr="002159AD">
              <w:t>5</w:t>
            </w:r>
          </w:p>
        </w:tc>
      </w:tr>
      <w:tr w:rsidR="00B9403B" w:rsidRPr="002159AD" w14:paraId="1CBA1ACB"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F55C3D"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7E08EB6" w14:textId="77777777" w:rsidR="00B9403B" w:rsidRPr="002159AD" w:rsidRDefault="00B9403B" w:rsidP="00D94D21">
            <w:pPr>
              <w:pStyle w:val="TAL"/>
              <w:rPr>
                <w:i/>
              </w:rPr>
            </w:pPr>
            <w:proofErr w:type="spellStart"/>
            <w:r w:rsidRPr="002159AD">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CCFD460"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C13553E" w14:textId="77777777" w:rsidR="00B9403B" w:rsidRPr="002159AD" w:rsidRDefault="00B9403B" w:rsidP="00D94D21">
            <w:pPr>
              <w:pStyle w:val="TAL"/>
              <w:jc w:val="center"/>
            </w:pPr>
            <w:r w:rsidRPr="002159AD">
              <w:t>2</w:t>
            </w:r>
          </w:p>
        </w:tc>
      </w:tr>
      <w:tr w:rsidR="00B9403B" w:rsidRPr="002159AD" w14:paraId="35F7F758"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A2AD79"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DE5B8A0" w14:textId="77777777" w:rsidR="00B9403B" w:rsidRPr="002159AD" w:rsidRDefault="00B9403B" w:rsidP="00D94D21">
            <w:pPr>
              <w:pStyle w:val="TAL"/>
              <w:rPr>
                <w:i/>
              </w:rPr>
            </w:pPr>
            <w:proofErr w:type="spellStart"/>
            <w:r w:rsidRPr="002159AD">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0E89869"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62BB628" w14:textId="77777777" w:rsidR="00B9403B" w:rsidRPr="002159AD" w:rsidRDefault="00B9403B" w:rsidP="00D94D21">
            <w:pPr>
              <w:pStyle w:val="TAL"/>
              <w:jc w:val="center"/>
            </w:pPr>
            <w:r w:rsidRPr="002159AD">
              <w:t>10</w:t>
            </w:r>
          </w:p>
        </w:tc>
      </w:tr>
      <w:tr w:rsidR="00B9403B" w:rsidRPr="002159AD" w14:paraId="2D9C34BD"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D8CA82"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BDD810C" w14:textId="77777777" w:rsidR="00B9403B" w:rsidRPr="002159AD" w:rsidRDefault="00B9403B" w:rsidP="00D94D21">
            <w:pPr>
              <w:pStyle w:val="TAL"/>
              <w:rPr>
                <w:i/>
              </w:rPr>
            </w:pPr>
            <w:proofErr w:type="spellStart"/>
            <w:r w:rsidRPr="002159AD">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4BAC5617"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D6F9B0E" w14:textId="77777777" w:rsidR="00B9403B" w:rsidRPr="002159AD" w:rsidRDefault="00B9403B" w:rsidP="00D94D21">
            <w:pPr>
              <w:pStyle w:val="TAL"/>
              <w:jc w:val="center"/>
            </w:pPr>
            <w:r w:rsidRPr="002159AD">
              <w:t>2</w:t>
            </w:r>
          </w:p>
        </w:tc>
      </w:tr>
      <w:tr w:rsidR="00B9403B" w:rsidRPr="002159AD" w14:paraId="0D3720E3"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A00988"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29A7C34" w14:textId="77777777" w:rsidR="00B9403B" w:rsidRPr="002159AD" w:rsidRDefault="00B9403B" w:rsidP="00D94D21">
            <w:pPr>
              <w:pStyle w:val="TAL"/>
              <w:rPr>
                <w:i/>
              </w:rPr>
            </w:pPr>
            <w:proofErr w:type="spellStart"/>
            <w:r w:rsidRPr="002159AD">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B9B898A"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8F86B3F" w14:textId="77777777" w:rsidR="00B9403B" w:rsidRPr="002159AD" w:rsidRDefault="00B9403B" w:rsidP="00D94D21">
            <w:pPr>
              <w:pStyle w:val="TAL"/>
              <w:jc w:val="center"/>
            </w:pPr>
            <w:r w:rsidRPr="002159AD">
              <w:t>2</w:t>
            </w:r>
          </w:p>
        </w:tc>
      </w:tr>
      <w:tr w:rsidR="00B9403B" w:rsidRPr="002159AD" w14:paraId="1243F003"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6F56581" w14:textId="77777777" w:rsidR="00B9403B" w:rsidRPr="002159AD" w:rsidRDefault="00B9403B" w:rsidP="00D94D21">
            <w:pPr>
              <w:pStyle w:val="TAL"/>
            </w:pPr>
            <w:proofErr w:type="spellStart"/>
            <w:r w:rsidRPr="002159AD">
              <w:lastRenderedPageBreak/>
              <w:t>K1</w:t>
            </w:r>
            <w:proofErr w:type="spellEnd"/>
            <w:r w:rsidRPr="002159AD">
              <w:t xml:space="preserve"> value </w:t>
            </w:r>
            <w:r w:rsidRPr="002159AD">
              <w:br/>
              <w:t>(</w:t>
            </w:r>
            <w:proofErr w:type="spellStart"/>
            <w:r w:rsidRPr="002159AD">
              <w:t>PDSCH</w:t>
            </w:r>
            <w:proofErr w:type="spellEnd"/>
            <w:r w:rsidRPr="002159AD">
              <w:t>-to-</w:t>
            </w:r>
            <w:proofErr w:type="spellStart"/>
            <w:r w:rsidRPr="002159AD">
              <w:t>HARQ</w:t>
            </w:r>
            <w:proofErr w:type="spellEnd"/>
            <w:r w:rsidRPr="002159AD">
              <w:t>-timing-indicator)</w:t>
            </w:r>
          </w:p>
        </w:tc>
        <w:tc>
          <w:tcPr>
            <w:tcW w:w="846" w:type="dxa"/>
            <w:tcBorders>
              <w:top w:val="single" w:sz="4" w:space="0" w:color="auto"/>
              <w:left w:val="single" w:sz="4" w:space="0" w:color="auto"/>
              <w:bottom w:val="single" w:sz="4" w:space="0" w:color="auto"/>
              <w:right w:val="single" w:sz="4" w:space="0" w:color="auto"/>
            </w:tcBorders>
          </w:tcPr>
          <w:p w14:paraId="5F43D2D0"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7FB644E" w14:textId="77777777" w:rsidR="00B9403B" w:rsidRPr="002159AD" w:rsidRDefault="00B9403B" w:rsidP="00D94D21">
            <w:pPr>
              <w:pStyle w:val="TAL"/>
              <w:jc w:val="center"/>
            </w:pPr>
            <w:r w:rsidRPr="002159AD">
              <w:rPr>
                <w:rFonts w:eastAsiaTheme="minorEastAsia"/>
                <w:lang w:eastAsia="zh-CN" w:bidi="ar"/>
              </w:rPr>
              <w:t>[4] if mod(</w:t>
            </w:r>
            <w:proofErr w:type="spellStart"/>
            <w:r w:rsidRPr="002159AD">
              <w:rPr>
                <w:rFonts w:eastAsiaTheme="minorEastAsia"/>
                <w:lang w:eastAsia="zh-CN" w:bidi="ar"/>
              </w:rPr>
              <w:t>i,5</w:t>
            </w:r>
            <w:proofErr w:type="spellEnd"/>
            <w:r w:rsidRPr="002159AD">
              <w:rPr>
                <w:rFonts w:eastAsiaTheme="minorEastAsia"/>
                <w:lang w:eastAsia="zh-CN" w:bidi="ar"/>
              </w:rPr>
              <w:t>) = 0</w:t>
            </w:r>
            <w:r w:rsidRPr="002159AD">
              <w:rPr>
                <w:rFonts w:eastAsiaTheme="minorEastAsia"/>
                <w:lang w:eastAsia="zh-CN" w:bidi="ar"/>
              </w:rPr>
              <w:br/>
              <w:t>[7] if mod(</w:t>
            </w:r>
            <w:proofErr w:type="spellStart"/>
            <w:r w:rsidRPr="002159AD">
              <w:rPr>
                <w:rFonts w:eastAsiaTheme="minorEastAsia"/>
                <w:lang w:eastAsia="zh-CN" w:bidi="ar"/>
              </w:rPr>
              <w:t>i,5</w:t>
            </w:r>
            <w:proofErr w:type="spellEnd"/>
            <w:r w:rsidRPr="002159AD">
              <w:rPr>
                <w:rFonts w:eastAsiaTheme="minorEastAsia"/>
                <w:lang w:eastAsia="zh-CN" w:bidi="ar"/>
              </w:rPr>
              <w:t>) = 1</w:t>
            </w:r>
            <w:r w:rsidRPr="002159AD">
              <w:rPr>
                <w:rFonts w:eastAsiaTheme="minorEastAsia"/>
                <w:lang w:eastAsia="zh-CN" w:bidi="ar"/>
              </w:rPr>
              <w:br/>
              <w:t>[6] if mod(</w:t>
            </w:r>
            <w:proofErr w:type="spellStart"/>
            <w:r w:rsidRPr="002159AD">
              <w:rPr>
                <w:rFonts w:eastAsiaTheme="minorEastAsia"/>
                <w:lang w:eastAsia="zh-CN" w:bidi="ar"/>
              </w:rPr>
              <w:t>i,5</w:t>
            </w:r>
            <w:proofErr w:type="spellEnd"/>
            <w:r w:rsidRPr="002159AD">
              <w:rPr>
                <w:rFonts w:eastAsiaTheme="minorEastAsia"/>
                <w:lang w:eastAsia="zh-CN" w:bidi="ar"/>
              </w:rPr>
              <w:t>) = 2</w:t>
            </w:r>
          </w:p>
        </w:tc>
      </w:tr>
      <w:tr w:rsidR="00B9403B" w:rsidRPr="002159AD" w14:paraId="5C07A424" w14:textId="77777777" w:rsidTr="00D94D21">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35B573D" w14:textId="77777777" w:rsidR="00B9403B" w:rsidRPr="002159AD" w:rsidRDefault="00B9403B" w:rsidP="00D94D21">
            <w:pPr>
              <w:pStyle w:val="TAN"/>
            </w:pPr>
            <w:r w:rsidRPr="002159AD">
              <w:t>Note 1: D denotes a slot with all DL symbols; S denotes a slot with a mix of DL, UL and guard symbols; U denotes a slot with all UL symbols. The field is for information.</w:t>
            </w:r>
          </w:p>
          <w:p w14:paraId="722EA92E" w14:textId="77777777" w:rsidR="00B9403B" w:rsidRPr="002159AD" w:rsidRDefault="00B9403B" w:rsidP="00D94D21">
            <w:pPr>
              <w:pStyle w:val="TAN"/>
            </w:pPr>
            <w:r w:rsidRPr="002159AD">
              <w:t>Note 2: D, G, U denote DL, guard and UL symbols, respectively. The field is for information.</w:t>
            </w:r>
          </w:p>
          <w:p w14:paraId="031D4ABE" w14:textId="77777777" w:rsidR="00B9403B" w:rsidRPr="002159AD" w:rsidRDefault="00B9403B" w:rsidP="00D94D21">
            <w:pPr>
              <w:pStyle w:val="TAN"/>
            </w:pPr>
            <w:r w:rsidRPr="002159AD">
              <w:t>Note 3: i is the slot index per frame; i = {</w:t>
            </w:r>
            <w:proofErr w:type="gramStart"/>
            <w:r w:rsidRPr="002159AD">
              <w:t>0,…</w:t>
            </w:r>
            <w:proofErr w:type="gramEnd"/>
            <w:r w:rsidRPr="002159AD">
              <w:t>,9}</w:t>
            </w:r>
          </w:p>
          <w:p w14:paraId="15C90669" w14:textId="77777777" w:rsidR="00B9403B" w:rsidRPr="002159AD" w:rsidRDefault="00B9403B" w:rsidP="00D94D21">
            <w:pPr>
              <w:pStyle w:val="TAN"/>
            </w:pPr>
            <w:r w:rsidRPr="002159AD">
              <w:t xml:space="preserve">Note 4: There shall be no PUSCH or PUCCH or SRS transmitted in slot 2 and slot 7 to meet the specific </w:t>
            </w:r>
            <w:proofErr w:type="spellStart"/>
            <w:r w:rsidRPr="002159AD">
              <w:t>UplinkDutyCycle</w:t>
            </w:r>
            <w:proofErr w:type="spellEnd"/>
            <w:r w:rsidRPr="002159AD">
              <w:t>.</w:t>
            </w:r>
          </w:p>
        </w:tc>
      </w:tr>
    </w:tbl>
    <w:p w14:paraId="2C30DA30" w14:textId="77777777" w:rsidR="00B9403B" w:rsidRPr="002159AD" w:rsidRDefault="00B9403B" w:rsidP="00B9403B"/>
    <w:p w14:paraId="692F267F" w14:textId="77777777" w:rsidR="00B9403B" w:rsidRPr="002159AD" w:rsidRDefault="00B9403B" w:rsidP="00B9403B">
      <w:pPr>
        <w:pStyle w:val="TH"/>
      </w:pPr>
      <w:proofErr w:type="spellStart"/>
      <w:r w:rsidRPr="002159AD">
        <w:t>Table6.2G.1.4.3</w:t>
      </w:r>
      <w:proofErr w:type="spellEnd"/>
      <w:r w:rsidRPr="002159AD">
        <w:t>-</w:t>
      </w:r>
      <w:r w:rsidRPr="002159AD">
        <w:rPr>
          <w:lang w:eastAsia="zh-CN"/>
        </w:rPr>
        <w:t>7</w:t>
      </w:r>
      <w:r w:rsidRPr="002159AD">
        <w:t xml:space="preserve">: </w:t>
      </w:r>
      <w:proofErr w:type="spellStart"/>
      <w:r w:rsidRPr="002159AD">
        <w:t>TDD</w:t>
      </w:r>
      <w:proofErr w:type="spellEnd"/>
      <w:r w:rsidRPr="002159AD">
        <w:t xml:space="preserve"> UL-DL pattern for </w:t>
      </w:r>
      <w:proofErr w:type="spellStart"/>
      <w:r w:rsidRPr="002159AD">
        <w:t>SCS</w:t>
      </w:r>
      <w:proofErr w:type="spellEnd"/>
      <w:r w:rsidRPr="002159AD">
        <w:t xml:space="preserve"> 30 </w:t>
      </w:r>
      <w:proofErr w:type="spellStart"/>
      <w:r w:rsidRPr="002159AD">
        <w:t>KHz</w:t>
      </w:r>
      <w:proofErr w:type="spellEnd"/>
      <w:r w:rsidRPr="002159AD">
        <w:t xml:space="preserve"> (</w:t>
      </w:r>
      <w:proofErr w:type="spellStart"/>
      <w:r w:rsidRPr="002159AD">
        <w:rPr>
          <w:i/>
          <w:iCs/>
        </w:rPr>
        <w:t>UplinkDutyCycle</w:t>
      </w:r>
      <w:proofErr w:type="spellEnd"/>
      <w:r w:rsidRPr="002159AD">
        <w:rPr>
          <w:i/>
          <w:iCs/>
        </w:rPr>
        <w:t>=</w:t>
      </w:r>
      <w:r w:rsidRPr="002159AD">
        <w:rPr>
          <w:i/>
          <w:iCs/>
          <w:lang w:eastAsia="zh-CN"/>
        </w:rPr>
        <w:t>1</w:t>
      </w:r>
      <w:r w:rsidRPr="002159AD">
        <w:rPr>
          <w:i/>
          <w:iCs/>
        </w:rPr>
        <w:t>0%</w:t>
      </w:r>
      <w:r w:rsidRPr="002159A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9403B" w:rsidRPr="002159AD" w14:paraId="16ED267E" w14:textId="77777777" w:rsidTr="00D94D21">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0E4C5C7" w14:textId="77777777" w:rsidR="00B9403B" w:rsidRPr="002159AD" w:rsidRDefault="00B9403B" w:rsidP="00D94D21">
            <w:pPr>
              <w:pStyle w:val="TAH"/>
            </w:pPr>
            <w:r w:rsidRPr="002159AD">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38455DB" w14:textId="77777777" w:rsidR="00B9403B" w:rsidRPr="002159AD" w:rsidRDefault="00B9403B" w:rsidP="00D94D21">
            <w:pPr>
              <w:pStyle w:val="TAH"/>
            </w:pPr>
            <w:r w:rsidRPr="002159AD">
              <w:t>Unit</w:t>
            </w:r>
          </w:p>
        </w:tc>
        <w:tc>
          <w:tcPr>
            <w:tcW w:w="2039" w:type="dxa"/>
            <w:tcBorders>
              <w:top w:val="single" w:sz="4" w:space="0" w:color="auto"/>
              <w:left w:val="single" w:sz="4" w:space="0" w:color="auto"/>
              <w:right w:val="single" w:sz="4" w:space="0" w:color="auto"/>
            </w:tcBorders>
            <w:vAlign w:val="center"/>
          </w:tcPr>
          <w:p w14:paraId="36DEA859" w14:textId="77777777" w:rsidR="00B9403B" w:rsidRPr="002159AD" w:rsidRDefault="00B9403B" w:rsidP="00D94D21">
            <w:pPr>
              <w:pStyle w:val="TAH"/>
            </w:pPr>
            <w:r w:rsidRPr="002159AD">
              <w:t>UL-DL pattern</w:t>
            </w:r>
          </w:p>
        </w:tc>
      </w:tr>
      <w:tr w:rsidR="00B9403B" w:rsidRPr="002159AD" w14:paraId="68D25389"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2EA602E" w14:textId="77777777" w:rsidR="00B9403B" w:rsidRPr="002159AD" w:rsidRDefault="00B9403B" w:rsidP="00D94D21">
            <w:pPr>
              <w:pStyle w:val="TAL"/>
            </w:pPr>
            <w:proofErr w:type="spellStart"/>
            <w:r w:rsidRPr="002159AD">
              <w:t>TDD</w:t>
            </w:r>
            <w:proofErr w:type="spellEnd"/>
            <w:r w:rsidRPr="002159AD">
              <w:t xml:space="preserve">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478853A"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E9BC49B" w14:textId="77777777" w:rsidR="00B9403B" w:rsidRPr="002159AD" w:rsidRDefault="00B9403B" w:rsidP="00D94D21">
            <w:pPr>
              <w:pStyle w:val="TAC"/>
              <w:rPr>
                <w:lang w:eastAsia="zh-CN"/>
              </w:rPr>
            </w:pPr>
            <w:proofErr w:type="spellStart"/>
            <w:r w:rsidRPr="002159AD">
              <w:t>7</w:t>
            </w:r>
            <w:r w:rsidRPr="002159AD">
              <w:rPr>
                <w:rFonts w:eastAsiaTheme="minorEastAsia"/>
              </w:rPr>
              <w:t>DS</w:t>
            </w:r>
            <w:r w:rsidRPr="002159AD">
              <w:t>2</w:t>
            </w:r>
            <w:r w:rsidRPr="002159AD">
              <w:rPr>
                <w:rFonts w:eastAsiaTheme="minorEastAsia"/>
              </w:rPr>
              <w:t>U</w:t>
            </w:r>
            <w:proofErr w:type="spellEnd"/>
          </w:p>
        </w:tc>
      </w:tr>
      <w:tr w:rsidR="00B9403B" w:rsidRPr="002159AD" w14:paraId="6994B016"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7DB97E4" w14:textId="77777777" w:rsidR="00B9403B" w:rsidRPr="002159AD" w:rsidRDefault="00B9403B" w:rsidP="00D94D21">
            <w:pPr>
              <w:pStyle w:val="TAL"/>
            </w:pPr>
            <w:r w:rsidRPr="002159AD">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6E5EFFF5"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D8E5D0E" w14:textId="77777777" w:rsidR="00B9403B" w:rsidRPr="002159AD" w:rsidRDefault="00B9403B" w:rsidP="00D94D21">
            <w:pPr>
              <w:pStyle w:val="TAC"/>
            </w:pPr>
            <w:proofErr w:type="spellStart"/>
            <w:r w:rsidRPr="002159AD">
              <w:t>6D+4G+4U</w:t>
            </w:r>
            <w:proofErr w:type="spellEnd"/>
          </w:p>
        </w:tc>
      </w:tr>
      <w:tr w:rsidR="00B9403B" w:rsidRPr="002159AD" w14:paraId="0F08B033" w14:textId="77777777" w:rsidTr="00D94D21">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08341935" w14:textId="77777777" w:rsidR="00B9403B" w:rsidRPr="002159AD" w:rsidRDefault="00B9403B" w:rsidP="00D94D21">
            <w:pPr>
              <w:pStyle w:val="TAL"/>
            </w:pPr>
            <w:r w:rsidRPr="002159AD">
              <w:rPr>
                <w:rFonts w:eastAsia="Calibri"/>
              </w:rPr>
              <w:t>UL-DL configuration (</w:t>
            </w:r>
            <w:proofErr w:type="spellStart"/>
            <w:r w:rsidRPr="002159AD">
              <w:rPr>
                <w:rFonts w:eastAsia="Calibri"/>
                <w:i/>
              </w:rPr>
              <w:t>tdd</w:t>
            </w:r>
            <w:proofErr w:type="spellEnd"/>
            <w:r w:rsidRPr="002159AD">
              <w:rPr>
                <w:rFonts w:eastAsia="Calibri"/>
                <w:i/>
              </w:rPr>
              <w:t>-UL-DL-</w:t>
            </w:r>
            <w:proofErr w:type="spellStart"/>
            <w:r w:rsidRPr="002159AD">
              <w:rPr>
                <w:rFonts w:eastAsia="Calibri"/>
                <w:i/>
              </w:rPr>
              <w:t>ConfigurationCommon</w:t>
            </w:r>
            <w:proofErr w:type="spellEnd"/>
            <w:r w:rsidRPr="002159AD">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1B7B83B" w14:textId="77777777" w:rsidR="00B9403B" w:rsidRPr="002159AD" w:rsidRDefault="00B9403B" w:rsidP="00D94D21">
            <w:pPr>
              <w:pStyle w:val="TAL"/>
              <w:rPr>
                <w:i/>
              </w:rPr>
            </w:pPr>
            <w:proofErr w:type="spellStart"/>
            <w:r w:rsidRPr="002159AD">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0238F32" w14:textId="77777777" w:rsidR="00B9403B" w:rsidRPr="002159AD" w:rsidRDefault="00B9403B" w:rsidP="00D94D21">
            <w:pPr>
              <w:pStyle w:val="TAL"/>
              <w:jc w:val="center"/>
              <w:rPr>
                <w:rFonts w:eastAsia="Calibri"/>
              </w:rPr>
            </w:pPr>
            <w:r w:rsidRPr="002159AD">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F3929E3" w14:textId="77777777" w:rsidR="00B9403B" w:rsidRPr="002159AD" w:rsidRDefault="00B9403B" w:rsidP="00D94D21">
            <w:pPr>
              <w:pStyle w:val="TAL"/>
              <w:jc w:val="center"/>
            </w:pPr>
            <w:r w:rsidRPr="002159AD">
              <w:t>30</w:t>
            </w:r>
          </w:p>
        </w:tc>
      </w:tr>
      <w:tr w:rsidR="00B9403B" w:rsidRPr="002159AD" w14:paraId="270D728A"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5C59FC"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0F50100" w14:textId="77777777" w:rsidR="00B9403B" w:rsidRPr="002159AD" w:rsidRDefault="00B9403B" w:rsidP="00D94D21">
            <w:pPr>
              <w:pStyle w:val="TAL"/>
              <w:rPr>
                <w:i/>
              </w:rPr>
            </w:pPr>
            <w:r w:rsidRPr="002159AD">
              <w:rPr>
                <w:i/>
              </w:rPr>
              <w:t>dl-UL-</w:t>
            </w:r>
            <w:proofErr w:type="spellStart"/>
            <w:r w:rsidRPr="002159AD">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5234186B" w14:textId="77777777" w:rsidR="00B9403B" w:rsidRPr="002159AD" w:rsidRDefault="00B9403B" w:rsidP="00D94D21">
            <w:pPr>
              <w:pStyle w:val="TAL"/>
              <w:jc w:val="center"/>
              <w:rPr>
                <w:rFonts w:eastAsia="Calibri"/>
              </w:rPr>
            </w:pPr>
            <w:proofErr w:type="spellStart"/>
            <w:r w:rsidRPr="002159AD">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3999C49" w14:textId="77777777" w:rsidR="00B9403B" w:rsidRPr="002159AD" w:rsidRDefault="00B9403B" w:rsidP="00D94D21">
            <w:pPr>
              <w:pStyle w:val="TAL"/>
              <w:jc w:val="center"/>
            </w:pPr>
            <w:r w:rsidRPr="002159AD">
              <w:t>5</w:t>
            </w:r>
          </w:p>
        </w:tc>
      </w:tr>
      <w:tr w:rsidR="00B9403B" w:rsidRPr="002159AD" w14:paraId="49E6C3F3"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EFDFB0"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654EB0" w14:textId="77777777" w:rsidR="00B9403B" w:rsidRPr="002159AD" w:rsidRDefault="00B9403B" w:rsidP="00D94D21">
            <w:pPr>
              <w:pStyle w:val="TAL"/>
              <w:rPr>
                <w:i/>
              </w:rPr>
            </w:pPr>
            <w:proofErr w:type="spellStart"/>
            <w:r w:rsidRPr="002159AD">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5388710E"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4660BFD" w14:textId="77777777" w:rsidR="00B9403B" w:rsidRPr="002159AD" w:rsidRDefault="00B9403B" w:rsidP="00D94D21">
            <w:pPr>
              <w:pStyle w:val="TAL"/>
              <w:jc w:val="center"/>
            </w:pPr>
            <w:r w:rsidRPr="002159AD">
              <w:t>7</w:t>
            </w:r>
          </w:p>
        </w:tc>
      </w:tr>
      <w:tr w:rsidR="00B9403B" w:rsidRPr="002159AD" w14:paraId="63E76F41"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F80F5B"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B71D3E0" w14:textId="77777777" w:rsidR="00B9403B" w:rsidRPr="002159AD" w:rsidRDefault="00B9403B" w:rsidP="00D94D21">
            <w:pPr>
              <w:pStyle w:val="TAL"/>
              <w:rPr>
                <w:i/>
              </w:rPr>
            </w:pPr>
            <w:proofErr w:type="spellStart"/>
            <w:r w:rsidRPr="002159AD">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8DA0C98"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0220359" w14:textId="77777777" w:rsidR="00B9403B" w:rsidRPr="002159AD" w:rsidRDefault="00B9403B" w:rsidP="00D94D21">
            <w:pPr>
              <w:pStyle w:val="TAL"/>
              <w:jc w:val="center"/>
            </w:pPr>
            <w:r w:rsidRPr="002159AD">
              <w:t>6</w:t>
            </w:r>
          </w:p>
        </w:tc>
      </w:tr>
      <w:tr w:rsidR="00B9403B" w:rsidRPr="002159AD" w14:paraId="199F8A5F"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A40F9E"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0F7F5AA" w14:textId="77777777" w:rsidR="00B9403B" w:rsidRPr="002159AD" w:rsidRDefault="00B9403B" w:rsidP="00D94D21">
            <w:pPr>
              <w:pStyle w:val="TAL"/>
              <w:rPr>
                <w:i/>
              </w:rPr>
            </w:pPr>
            <w:proofErr w:type="spellStart"/>
            <w:r w:rsidRPr="002159AD">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73986FB8"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A02D483" w14:textId="77777777" w:rsidR="00B9403B" w:rsidRPr="002159AD" w:rsidRDefault="00B9403B" w:rsidP="00D94D21">
            <w:pPr>
              <w:pStyle w:val="TAL"/>
              <w:jc w:val="center"/>
            </w:pPr>
            <w:r w:rsidRPr="002159AD">
              <w:t>2</w:t>
            </w:r>
          </w:p>
        </w:tc>
      </w:tr>
      <w:tr w:rsidR="00B9403B" w:rsidRPr="002159AD" w14:paraId="0CAFDE30" w14:textId="77777777" w:rsidTr="00D94D21">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8C1DC1"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25E3447" w14:textId="77777777" w:rsidR="00B9403B" w:rsidRPr="002159AD" w:rsidRDefault="00B9403B" w:rsidP="00D94D21">
            <w:pPr>
              <w:pStyle w:val="TAL"/>
              <w:rPr>
                <w:i/>
              </w:rPr>
            </w:pPr>
            <w:proofErr w:type="spellStart"/>
            <w:r w:rsidRPr="002159AD">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0308665B"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44B6D5F" w14:textId="77777777" w:rsidR="00B9403B" w:rsidRPr="002159AD" w:rsidRDefault="00B9403B" w:rsidP="00D94D21">
            <w:pPr>
              <w:pStyle w:val="TAL"/>
              <w:jc w:val="center"/>
            </w:pPr>
            <w:r w:rsidRPr="002159AD">
              <w:t>4</w:t>
            </w:r>
          </w:p>
        </w:tc>
      </w:tr>
      <w:tr w:rsidR="00B9403B" w:rsidRPr="002159AD" w14:paraId="5A0DF93F"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1EB879E" w14:textId="77777777" w:rsidR="00B9403B" w:rsidRPr="002159AD" w:rsidRDefault="00B9403B" w:rsidP="00D94D21">
            <w:pPr>
              <w:pStyle w:val="TAL"/>
            </w:pPr>
            <w:proofErr w:type="spellStart"/>
            <w:r w:rsidRPr="002159AD">
              <w:t>K1</w:t>
            </w:r>
            <w:proofErr w:type="spellEnd"/>
            <w:r w:rsidRPr="002159AD">
              <w:t xml:space="preserve"> value </w:t>
            </w:r>
            <w:r w:rsidRPr="002159AD">
              <w:br/>
              <w:t>(</w:t>
            </w:r>
            <w:proofErr w:type="spellStart"/>
            <w:r w:rsidRPr="002159AD">
              <w:t>PDSCH</w:t>
            </w:r>
            <w:proofErr w:type="spellEnd"/>
            <w:r w:rsidRPr="002159AD">
              <w:t>-to-</w:t>
            </w:r>
            <w:proofErr w:type="spellStart"/>
            <w:r w:rsidRPr="002159AD">
              <w:t>HARQ</w:t>
            </w:r>
            <w:proofErr w:type="spellEnd"/>
            <w:r w:rsidRPr="002159AD">
              <w:t>-timing-indicator)</w:t>
            </w:r>
          </w:p>
        </w:tc>
        <w:tc>
          <w:tcPr>
            <w:tcW w:w="846" w:type="dxa"/>
            <w:tcBorders>
              <w:top w:val="single" w:sz="4" w:space="0" w:color="auto"/>
              <w:left w:val="single" w:sz="4" w:space="0" w:color="auto"/>
              <w:bottom w:val="single" w:sz="4" w:space="0" w:color="auto"/>
              <w:right w:val="single" w:sz="4" w:space="0" w:color="auto"/>
            </w:tcBorders>
          </w:tcPr>
          <w:p w14:paraId="53BE8A5E"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FCF2D69" w14:textId="77777777" w:rsidR="00B9403B" w:rsidRPr="002159AD" w:rsidRDefault="00B9403B" w:rsidP="00D94D21">
            <w:pPr>
              <w:pStyle w:val="TAL"/>
              <w:numPr>
                <w:ilvl w:val="255"/>
                <w:numId w:val="0"/>
              </w:numPr>
              <w:jc w:val="center"/>
            </w:pPr>
            <w:r w:rsidRPr="002159AD">
              <w:t xml:space="preserve">[8]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0</w:t>
            </w:r>
            <w:r w:rsidRPr="002159AD">
              <w:rPr>
                <w:rFonts w:cs="Arial"/>
                <w:szCs w:val="18"/>
                <w:lang w:eastAsia="zh-CN" w:bidi="ar"/>
              </w:rPr>
              <w:br/>
            </w:r>
            <w:r w:rsidRPr="002159AD">
              <w:t xml:space="preserve">[7]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1</w:t>
            </w:r>
            <w:r w:rsidRPr="002159AD">
              <w:rPr>
                <w:rFonts w:cs="Arial"/>
                <w:szCs w:val="18"/>
                <w:lang w:eastAsia="zh-CN" w:bidi="ar"/>
              </w:rPr>
              <w:br/>
            </w:r>
            <w:r w:rsidRPr="002159AD">
              <w:t xml:space="preserve">[6]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2</w:t>
            </w:r>
            <w:r w:rsidRPr="002159AD">
              <w:rPr>
                <w:rFonts w:cs="Arial"/>
                <w:szCs w:val="18"/>
                <w:lang w:eastAsia="zh-CN" w:bidi="ar"/>
              </w:rPr>
              <w:br/>
            </w:r>
            <w:r w:rsidRPr="002159AD">
              <w:t xml:space="preserve">[5]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3</w:t>
            </w:r>
            <w:r w:rsidRPr="002159AD">
              <w:rPr>
                <w:rFonts w:cs="Arial"/>
                <w:szCs w:val="18"/>
                <w:lang w:eastAsia="zh-CN" w:bidi="ar"/>
              </w:rPr>
              <w:br/>
            </w:r>
            <w:r w:rsidRPr="002159AD">
              <w:t>[5]</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4</w:t>
            </w:r>
            <w:r w:rsidRPr="002159AD">
              <w:rPr>
                <w:rFonts w:cs="Arial"/>
                <w:szCs w:val="18"/>
                <w:lang w:eastAsia="zh-CN" w:bidi="ar"/>
              </w:rPr>
              <w:br/>
            </w:r>
            <w:r w:rsidRPr="002159AD">
              <w:t>[4]</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5</w:t>
            </w:r>
            <w:r w:rsidRPr="002159AD">
              <w:rPr>
                <w:rFonts w:cs="Arial"/>
                <w:szCs w:val="18"/>
                <w:lang w:eastAsia="zh-CN" w:bidi="ar"/>
              </w:rPr>
              <w:br/>
            </w:r>
            <w:r w:rsidRPr="002159AD">
              <w:t>[3]</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6</w:t>
            </w:r>
            <w:r w:rsidRPr="002159AD">
              <w:rPr>
                <w:rFonts w:cs="Arial"/>
                <w:szCs w:val="18"/>
                <w:lang w:eastAsia="zh-CN" w:bidi="ar"/>
              </w:rPr>
              <w:br/>
            </w:r>
            <w:r w:rsidRPr="002159AD">
              <w:t>[2]</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7</w:t>
            </w:r>
          </w:p>
        </w:tc>
      </w:tr>
      <w:tr w:rsidR="00B9403B" w:rsidRPr="002159AD" w14:paraId="21C5127C" w14:textId="77777777" w:rsidTr="00D94D21">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651FD980" w14:textId="77777777" w:rsidR="00B9403B" w:rsidRPr="002159AD" w:rsidRDefault="00B9403B" w:rsidP="00D94D21">
            <w:pPr>
              <w:pStyle w:val="TAN"/>
            </w:pPr>
            <w:r w:rsidRPr="002159AD">
              <w:t>Note 1: D denotes a slot with all DL symbols; S denotes a slot with a mix of DL, UL and guard symbols; U denotes a slot with all UL symbols. The field is for information.</w:t>
            </w:r>
          </w:p>
          <w:p w14:paraId="11E7E7C2" w14:textId="77777777" w:rsidR="00B9403B" w:rsidRPr="002159AD" w:rsidRDefault="00B9403B" w:rsidP="00D94D21">
            <w:pPr>
              <w:pStyle w:val="TAN"/>
            </w:pPr>
            <w:r w:rsidRPr="002159AD">
              <w:t>Note 2: D, G, U denote DL, guard and UL symbols, respectively. The field is for information.</w:t>
            </w:r>
          </w:p>
          <w:p w14:paraId="08B2B24E" w14:textId="77777777" w:rsidR="00B9403B" w:rsidRPr="002159AD" w:rsidRDefault="00B9403B" w:rsidP="00D94D21">
            <w:pPr>
              <w:pStyle w:val="TAN"/>
            </w:pPr>
            <w:r w:rsidRPr="002159AD">
              <w:t>Note 3: i is the slot index per frame; i = {</w:t>
            </w:r>
            <w:proofErr w:type="gramStart"/>
            <w:r w:rsidRPr="002159AD">
              <w:t>0,…</w:t>
            </w:r>
            <w:proofErr w:type="gramEnd"/>
            <w:r w:rsidRPr="002159AD">
              <w:t>,19}</w:t>
            </w:r>
          </w:p>
          <w:p w14:paraId="4A6F0FFC" w14:textId="77777777" w:rsidR="00B9403B" w:rsidRPr="002159AD" w:rsidRDefault="00B9403B" w:rsidP="00D94D21">
            <w:pPr>
              <w:pStyle w:val="TAN"/>
            </w:pPr>
            <w:r w:rsidRPr="002159AD">
              <w:t xml:space="preserve">Note 4: There shall be no PUSCH or PUCCH or SRS transmitted in slot 7, slot 17, slot 18 and slot 19 </w:t>
            </w:r>
            <w:r w:rsidRPr="002159AD">
              <w:rPr>
                <w:rFonts w:eastAsiaTheme="minorEastAsia"/>
              </w:rPr>
              <w:t xml:space="preserve">to meet the specific </w:t>
            </w:r>
            <w:proofErr w:type="spellStart"/>
            <w:r w:rsidRPr="002159AD">
              <w:rPr>
                <w:rFonts w:eastAsiaTheme="minorEastAsia"/>
              </w:rPr>
              <w:t>UplinkDutyCycle</w:t>
            </w:r>
            <w:proofErr w:type="spellEnd"/>
            <w:r w:rsidRPr="002159AD">
              <w:rPr>
                <w:lang w:eastAsia="zh-CN"/>
              </w:rPr>
              <w:t>.</w:t>
            </w:r>
          </w:p>
        </w:tc>
      </w:tr>
    </w:tbl>
    <w:p w14:paraId="2062F405" w14:textId="77777777" w:rsidR="00B9403B" w:rsidRPr="002159AD" w:rsidRDefault="00B9403B" w:rsidP="00B9403B"/>
    <w:p w14:paraId="0F38168C" w14:textId="77777777" w:rsidR="00B9403B" w:rsidRPr="002159AD" w:rsidRDefault="00B9403B" w:rsidP="00B9403B">
      <w:pPr>
        <w:pStyle w:val="TH"/>
      </w:pPr>
      <w:proofErr w:type="spellStart"/>
      <w:r w:rsidRPr="002159AD">
        <w:t>Table6.2G.1.4.3</w:t>
      </w:r>
      <w:proofErr w:type="spellEnd"/>
      <w:r w:rsidRPr="002159AD">
        <w:t xml:space="preserve">-8: </w:t>
      </w:r>
      <w:proofErr w:type="spellStart"/>
      <w:r w:rsidRPr="002159AD">
        <w:t>TDD</w:t>
      </w:r>
      <w:proofErr w:type="spellEnd"/>
      <w:r w:rsidRPr="002159AD">
        <w:t xml:space="preserve"> UL-DL pattern for </w:t>
      </w:r>
      <w:proofErr w:type="spellStart"/>
      <w:r w:rsidRPr="002159AD">
        <w:t>SCS</w:t>
      </w:r>
      <w:proofErr w:type="spellEnd"/>
      <w:r w:rsidRPr="002159AD">
        <w:t xml:space="preserve"> 30 </w:t>
      </w:r>
      <w:proofErr w:type="spellStart"/>
      <w:r w:rsidRPr="002159AD">
        <w:t>KHz</w:t>
      </w:r>
      <w:proofErr w:type="spellEnd"/>
      <w:r w:rsidRPr="002159AD">
        <w:t xml:space="preserve"> (</w:t>
      </w:r>
      <w:proofErr w:type="spellStart"/>
      <w:r w:rsidRPr="002159AD">
        <w:rPr>
          <w:i/>
          <w:iCs/>
        </w:rPr>
        <w:t>UplinkDutyCycle</w:t>
      </w:r>
      <w:proofErr w:type="spellEnd"/>
      <w:r w:rsidRPr="002159AD">
        <w:rPr>
          <w:i/>
          <w:iCs/>
        </w:rPr>
        <w:t>=20%</w:t>
      </w:r>
      <w:r w:rsidRPr="002159A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9403B" w:rsidRPr="002159AD" w14:paraId="7318F61B" w14:textId="77777777" w:rsidTr="00D94D21">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5C5AB35" w14:textId="77777777" w:rsidR="00B9403B" w:rsidRPr="002159AD" w:rsidRDefault="00B9403B" w:rsidP="00D94D21">
            <w:pPr>
              <w:pStyle w:val="TAH"/>
            </w:pPr>
            <w:r w:rsidRPr="002159AD">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3B4612DB" w14:textId="77777777" w:rsidR="00B9403B" w:rsidRPr="002159AD" w:rsidRDefault="00B9403B" w:rsidP="00D94D21">
            <w:pPr>
              <w:pStyle w:val="TAH"/>
            </w:pPr>
            <w:r w:rsidRPr="002159AD">
              <w:t>Unit</w:t>
            </w:r>
          </w:p>
        </w:tc>
        <w:tc>
          <w:tcPr>
            <w:tcW w:w="2039" w:type="dxa"/>
            <w:tcBorders>
              <w:top w:val="single" w:sz="4" w:space="0" w:color="auto"/>
              <w:left w:val="single" w:sz="4" w:space="0" w:color="auto"/>
              <w:right w:val="single" w:sz="4" w:space="0" w:color="auto"/>
            </w:tcBorders>
            <w:vAlign w:val="center"/>
          </w:tcPr>
          <w:p w14:paraId="0A4E261E" w14:textId="77777777" w:rsidR="00B9403B" w:rsidRPr="002159AD" w:rsidRDefault="00B9403B" w:rsidP="00D94D21">
            <w:pPr>
              <w:pStyle w:val="TAH"/>
            </w:pPr>
            <w:r w:rsidRPr="002159AD">
              <w:t>UL-DL pattern</w:t>
            </w:r>
          </w:p>
        </w:tc>
      </w:tr>
      <w:tr w:rsidR="00B9403B" w:rsidRPr="002159AD" w14:paraId="45176569"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FA66644" w14:textId="77777777" w:rsidR="00B9403B" w:rsidRPr="002159AD" w:rsidRDefault="00B9403B" w:rsidP="00D94D21">
            <w:pPr>
              <w:pStyle w:val="TAL"/>
            </w:pPr>
            <w:proofErr w:type="spellStart"/>
            <w:r w:rsidRPr="002159AD">
              <w:t>TDD</w:t>
            </w:r>
            <w:proofErr w:type="spellEnd"/>
            <w:r w:rsidRPr="002159AD">
              <w:t xml:space="preserve">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DAE0D4D"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9413192" w14:textId="77777777" w:rsidR="00B9403B" w:rsidRPr="002159AD" w:rsidRDefault="00B9403B" w:rsidP="00D94D21">
            <w:pPr>
              <w:pStyle w:val="TAC"/>
            </w:pPr>
            <w:proofErr w:type="spellStart"/>
            <w:r w:rsidRPr="002159AD">
              <w:t>7</w:t>
            </w:r>
            <w:r w:rsidRPr="002159AD">
              <w:rPr>
                <w:rFonts w:eastAsiaTheme="minorEastAsia"/>
              </w:rPr>
              <w:t>DS</w:t>
            </w:r>
            <w:r w:rsidRPr="002159AD">
              <w:t>2</w:t>
            </w:r>
            <w:r w:rsidRPr="002159AD">
              <w:rPr>
                <w:rFonts w:eastAsiaTheme="minorEastAsia"/>
              </w:rPr>
              <w:t>U</w:t>
            </w:r>
            <w:proofErr w:type="spellEnd"/>
          </w:p>
        </w:tc>
      </w:tr>
      <w:tr w:rsidR="00B9403B" w:rsidRPr="002159AD" w14:paraId="1BD2C6A7"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D9A4FE7" w14:textId="77777777" w:rsidR="00B9403B" w:rsidRPr="002159AD" w:rsidRDefault="00B9403B" w:rsidP="00D94D21">
            <w:pPr>
              <w:pStyle w:val="TAL"/>
            </w:pPr>
            <w:r w:rsidRPr="002159AD">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3F813D5"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F1D8DB9" w14:textId="77777777" w:rsidR="00B9403B" w:rsidRPr="002159AD" w:rsidRDefault="00B9403B" w:rsidP="00D94D21">
            <w:pPr>
              <w:pStyle w:val="TAC"/>
            </w:pPr>
            <w:proofErr w:type="spellStart"/>
            <w:r w:rsidRPr="002159AD">
              <w:t>6D+4G+4U</w:t>
            </w:r>
            <w:proofErr w:type="spellEnd"/>
          </w:p>
        </w:tc>
      </w:tr>
      <w:tr w:rsidR="00B9403B" w:rsidRPr="002159AD" w14:paraId="4EE8C205" w14:textId="77777777" w:rsidTr="00D94D21">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001BC359" w14:textId="77777777" w:rsidR="00B9403B" w:rsidRPr="002159AD" w:rsidRDefault="00B9403B" w:rsidP="00D94D21">
            <w:pPr>
              <w:pStyle w:val="TAL"/>
            </w:pPr>
            <w:r w:rsidRPr="002159AD">
              <w:rPr>
                <w:rFonts w:eastAsia="Calibri"/>
              </w:rPr>
              <w:t>UL-DL configuration (</w:t>
            </w:r>
            <w:proofErr w:type="spellStart"/>
            <w:r w:rsidRPr="002159AD">
              <w:rPr>
                <w:rFonts w:eastAsia="Calibri"/>
                <w:i/>
              </w:rPr>
              <w:t>tdd</w:t>
            </w:r>
            <w:proofErr w:type="spellEnd"/>
            <w:r w:rsidRPr="002159AD">
              <w:rPr>
                <w:rFonts w:eastAsia="Calibri"/>
                <w:i/>
              </w:rPr>
              <w:t>-UL-DL-</w:t>
            </w:r>
            <w:proofErr w:type="spellStart"/>
            <w:r w:rsidRPr="002159AD">
              <w:rPr>
                <w:rFonts w:eastAsia="Calibri"/>
                <w:i/>
              </w:rPr>
              <w:t>ConfigurationCommon</w:t>
            </w:r>
            <w:proofErr w:type="spellEnd"/>
            <w:r w:rsidRPr="002159AD">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421D62B" w14:textId="77777777" w:rsidR="00B9403B" w:rsidRPr="002159AD" w:rsidRDefault="00B9403B" w:rsidP="00D94D21">
            <w:pPr>
              <w:pStyle w:val="TAL"/>
              <w:rPr>
                <w:i/>
              </w:rPr>
            </w:pPr>
            <w:proofErr w:type="spellStart"/>
            <w:r w:rsidRPr="002159AD">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6122093C" w14:textId="77777777" w:rsidR="00B9403B" w:rsidRPr="002159AD" w:rsidRDefault="00B9403B" w:rsidP="00D94D21">
            <w:pPr>
              <w:pStyle w:val="TAL"/>
              <w:jc w:val="center"/>
              <w:rPr>
                <w:rFonts w:eastAsia="Calibri"/>
              </w:rPr>
            </w:pPr>
            <w:r w:rsidRPr="002159AD">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1C9344F" w14:textId="77777777" w:rsidR="00B9403B" w:rsidRPr="002159AD" w:rsidRDefault="00B9403B" w:rsidP="00D94D21">
            <w:pPr>
              <w:pStyle w:val="TAL"/>
              <w:jc w:val="center"/>
            </w:pPr>
            <w:r w:rsidRPr="002159AD">
              <w:t>30</w:t>
            </w:r>
          </w:p>
        </w:tc>
      </w:tr>
      <w:tr w:rsidR="00B9403B" w:rsidRPr="002159AD" w14:paraId="6F4C0394"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681574"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E0BE299" w14:textId="77777777" w:rsidR="00B9403B" w:rsidRPr="002159AD" w:rsidRDefault="00B9403B" w:rsidP="00D94D21">
            <w:pPr>
              <w:pStyle w:val="TAL"/>
              <w:rPr>
                <w:i/>
              </w:rPr>
            </w:pPr>
            <w:r w:rsidRPr="002159AD">
              <w:rPr>
                <w:i/>
              </w:rPr>
              <w:t>dl-UL-</w:t>
            </w:r>
            <w:proofErr w:type="spellStart"/>
            <w:r w:rsidRPr="002159AD">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2900F128" w14:textId="77777777" w:rsidR="00B9403B" w:rsidRPr="002159AD" w:rsidRDefault="00B9403B" w:rsidP="00D94D21">
            <w:pPr>
              <w:pStyle w:val="TAL"/>
              <w:jc w:val="center"/>
              <w:rPr>
                <w:rFonts w:eastAsia="Calibri"/>
              </w:rPr>
            </w:pPr>
            <w:proofErr w:type="spellStart"/>
            <w:r w:rsidRPr="002159AD">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43062D3" w14:textId="77777777" w:rsidR="00B9403B" w:rsidRPr="002159AD" w:rsidRDefault="00B9403B" w:rsidP="00D94D21">
            <w:pPr>
              <w:pStyle w:val="TAL"/>
              <w:jc w:val="center"/>
            </w:pPr>
            <w:r w:rsidRPr="002159AD">
              <w:t>5</w:t>
            </w:r>
          </w:p>
        </w:tc>
      </w:tr>
      <w:tr w:rsidR="00B9403B" w:rsidRPr="002159AD" w14:paraId="0FD5A938"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32372E"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B7BC7A2" w14:textId="77777777" w:rsidR="00B9403B" w:rsidRPr="002159AD" w:rsidRDefault="00B9403B" w:rsidP="00D94D21">
            <w:pPr>
              <w:pStyle w:val="TAL"/>
              <w:rPr>
                <w:i/>
              </w:rPr>
            </w:pPr>
            <w:proofErr w:type="spellStart"/>
            <w:r w:rsidRPr="002159AD">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06A68F96"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EDF192D" w14:textId="77777777" w:rsidR="00B9403B" w:rsidRPr="002159AD" w:rsidRDefault="00B9403B" w:rsidP="00D94D21">
            <w:pPr>
              <w:pStyle w:val="TAL"/>
              <w:jc w:val="center"/>
            </w:pPr>
            <w:r w:rsidRPr="002159AD">
              <w:t>7</w:t>
            </w:r>
          </w:p>
        </w:tc>
      </w:tr>
      <w:tr w:rsidR="00B9403B" w:rsidRPr="002159AD" w14:paraId="5AD0B066"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C982F7"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7B20B5B" w14:textId="77777777" w:rsidR="00B9403B" w:rsidRPr="002159AD" w:rsidRDefault="00B9403B" w:rsidP="00D94D21">
            <w:pPr>
              <w:pStyle w:val="TAL"/>
              <w:rPr>
                <w:i/>
              </w:rPr>
            </w:pPr>
            <w:proofErr w:type="spellStart"/>
            <w:r w:rsidRPr="002159AD">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46A82CA"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5286C54" w14:textId="77777777" w:rsidR="00B9403B" w:rsidRPr="002159AD" w:rsidRDefault="00B9403B" w:rsidP="00D94D21">
            <w:pPr>
              <w:pStyle w:val="TAL"/>
              <w:jc w:val="center"/>
            </w:pPr>
            <w:r w:rsidRPr="002159AD">
              <w:t>6</w:t>
            </w:r>
          </w:p>
        </w:tc>
      </w:tr>
      <w:tr w:rsidR="00B9403B" w:rsidRPr="002159AD" w14:paraId="358A7633"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0C29C0"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4AA656B" w14:textId="77777777" w:rsidR="00B9403B" w:rsidRPr="002159AD" w:rsidRDefault="00B9403B" w:rsidP="00D94D21">
            <w:pPr>
              <w:pStyle w:val="TAL"/>
              <w:rPr>
                <w:i/>
              </w:rPr>
            </w:pPr>
            <w:proofErr w:type="spellStart"/>
            <w:r w:rsidRPr="002159AD">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8019C54"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0D70FEA" w14:textId="77777777" w:rsidR="00B9403B" w:rsidRPr="002159AD" w:rsidRDefault="00B9403B" w:rsidP="00D94D21">
            <w:pPr>
              <w:pStyle w:val="TAL"/>
              <w:jc w:val="center"/>
            </w:pPr>
            <w:r w:rsidRPr="002159AD">
              <w:t>2</w:t>
            </w:r>
          </w:p>
        </w:tc>
      </w:tr>
      <w:tr w:rsidR="00B9403B" w:rsidRPr="002159AD" w14:paraId="57B1237E" w14:textId="77777777" w:rsidTr="00D94D21">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E5557A"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80CDFB8" w14:textId="77777777" w:rsidR="00B9403B" w:rsidRPr="002159AD" w:rsidRDefault="00B9403B" w:rsidP="00D94D21">
            <w:pPr>
              <w:pStyle w:val="TAL"/>
              <w:rPr>
                <w:i/>
              </w:rPr>
            </w:pPr>
            <w:proofErr w:type="spellStart"/>
            <w:r w:rsidRPr="002159AD">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0EF6ABD"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BDEA6C7" w14:textId="77777777" w:rsidR="00B9403B" w:rsidRPr="002159AD" w:rsidRDefault="00B9403B" w:rsidP="00D94D21">
            <w:pPr>
              <w:pStyle w:val="TAL"/>
              <w:jc w:val="center"/>
            </w:pPr>
            <w:r w:rsidRPr="002159AD">
              <w:t>4</w:t>
            </w:r>
          </w:p>
        </w:tc>
      </w:tr>
      <w:tr w:rsidR="00B9403B" w:rsidRPr="002159AD" w14:paraId="3FD0E658"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41AB74B6" w14:textId="77777777" w:rsidR="00B9403B" w:rsidRPr="002159AD" w:rsidRDefault="00B9403B" w:rsidP="00D94D21">
            <w:pPr>
              <w:pStyle w:val="TAL"/>
            </w:pPr>
            <w:proofErr w:type="spellStart"/>
            <w:r w:rsidRPr="002159AD">
              <w:t>K1</w:t>
            </w:r>
            <w:proofErr w:type="spellEnd"/>
            <w:r w:rsidRPr="002159AD">
              <w:t xml:space="preserve"> value </w:t>
            </w:r>
            <w:r w:rsidRPr="002159AD">
              <w:br/>
              <w:t>(</w:t>
            </w:r>
            <w:proofErr w:type="spellStart"/>
            <w:r w:rsidRPr="002159AD">
              <w:t>PDSCH</w:t>
            </w:r>
            <w:proofErr w:type="spellEnd"/>
            <w:r w:rsidRPr="002159AD">
              <w:t>-to-</w:t>
            </w:r>
            <w:proofErr w:type="spellStart"/>
            <w:r w:rsidRPr="002159AD">
              <w:t>HARQ</w:t>
            </w:r>
            <w:proofErr w:type="spellEnd"/>
            <w:r w:rsidRPr="002159AD">
              <w:t>-timing-indicator)</w:t>
            </w:r>
          </w:p>
        </w:tc>
        <w:tc>
          <w:tcPr>
            <w:tcW w:w="846" w:type="dxa"/>
            <w:tcBorders>
              <w:top w:val="single" w:sz="4" w:space="0" w:color="auto"/>
              <w:left w:val="single" w:sz="4" w:space="0" w:color="auto"/>
              <w:bottom w:val="single" w:sz="4" w:space="0" w:color="auto"/>
              <w:right w:val="single" w:sz="4" w:space="0" w:color="auto"/>
            </w:tcBorders>
          </w:tcPr>
          <w:p w14:paraId="69A93F15"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CE60816" w14:textId="77777777" w:rsidR="00B9403B" w:rsidRPr="002159AD" w:rsidRDefault="00B9403B" w:rsidP="00D94D21">
            <w:pPr>
              <w:pStyle w:val="TAL"/>
              <w:numPr>
                <w:ilvl w:val="255"/>
                <w:numId w:val="0"/>
              </w:numPr>
              <w:jc w:val="center"/>
            </w:pPr>
            <w:r w:rsidRPr="002159AD">
              <w:t xml:space="preserve">[8]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0</w:t>
            </w:r>
            <w:r w:rsidRPr="002159AD">
              <w:rPr>
                <w:rFonts w:cs="Arial"/>
                <w:szCs w:val="18"/>
                <w:lang w:eastAsia="zh-CN" w:bidi="ar"/>
              </w:rPr>
              <w:br/>
            </w:r>
            <w:r w:rsidRPr="002159AD">
              <w:t xml:space="preserve">[7]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1</w:t>
            </w:r>
            <w:r w:rsidRPr="002159AD">
              <w:rPr>
                <w:rFonts w:cs="Arial"/>
                <w:szCs w:val="18"/>
                <w:lang w:eastAsia="zh-CN" w:bidi="ar"/>
              </w:rPr>
              <w:br/>
            </w:r>
            <w:r w:rsidRPr="002159AD">
              <w:t xml:space="preserve">[6]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2</w:t>
            </w:r>
            <w:r w:rsidRPr="002159AD">
              <w:rPr>
                <w:rFonts w:cs="Arial"/>
                <w:szCs w:val="18"/>
                <w:lang w:eastAsia="zh-CN" w:bidi="ar"/>
              </w:rPr>
              <w:br/>
            </w:r>
            <w:r w:rsidRPr="002159AD">
              <w:t xml:space="preserve">[5]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3</w:t>
            </w:r>
            <w:r w:rsidRPr="002159AD">
              <w:rPr>
                <w:rFonts w:cs="Arial"/>
                <w:szCs w:val="18"/>
                <w:lang w:eastAsia="zh-CN" w:bidi="ar"/>
              </w:rPr>
              <w:br/>
            </w:r>
            <w:r w:rsidRPr="002159AD">
              <w:t>[5]</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4</w:t>
            </w:r>
            <w:r w:rsidRPr="002159AD">
              <w:rPr>
                <w:rFonts w:cs="Arial"/>
                <w:szCs w:val="18"/>
                <w:lang w:eastAsia="zh-CN" w:bidi="ar"/>
              </w:rPr>
              <w:br/>
            </w:r>
            <w:r w:rsidRPr="002159AD">
              <w:t>[4]</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5</w:t>
            </w:r>
            <w:r w:rsidRPr="002159AD">
              <w:rPr>
                <w:rFonts w:cs="Arial"/>
                <w:szCs w:val="18"/>
                <w:lang w:eastAsia="zh-CN" w:bidi="ar"/>
              </w:rPr>
              <w:br/>
            </w:r>
            <w:r w:rsidRPr="002159AD">
              <w:t>[3]</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6</w:t>
            </w:r>
            <w:r w:rsidRPr="002159AD">
              <w:rPr>
                <w:rFonts w:cs="Arial"/>
                <w:szCs w:val="18"/>
                <w:lang w:eastAsia="zh-CN" w:bidi="ar"/>
              </w:rPr>
              <w:br/>
            </w:r>
            <w:r w:rsidRPr="002159AD">
              <w:t>[2]</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7</w:t>
            </w:r>
          </w:p>
        </w:tc>
      </w:tr>
      <w:tr w:rsidR="00B9403B" w:rsidRPr="002159AD" w14:paraId="69507380" w14:textId="77777777" w:rsidTr="00D94D21">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C219A34" w14:textId="77777777" w:rsidR="00B9403B" w:rsidRPr="002159AD" w:rsidRDefault="00B9403B" w:rsidP="00D94D21">
            <w:pPr>
              <w:pStyle w:val="TAN"/>
            </w:pPr>
            <w:r w:rsidRPr="002159AD">
              <w:t>Note 1: D denotes a slot with all DL symbols; S denotes a slot with a mix of DL, UL and guard symbols; U denotes a slot with all UL symbols. The field is for information.</w:t>
            </w:r>
          </w:p>
          <w:p w14:paraId="4025ADBC" w14:textId="77777777" w:rsidR="00B9403B" w:rsidRPr="002159AD" w:rsidRDefault="00B9403B" w:rsidP="00D94D21">
            <w:pPr>
              <w:pStyle w:val="TAN"/>
            </w:pPr>
            <w:r w:rsidRPr="002159AD">
              <w:t>Note 2: D, G, U denote DL, guard and UL symbols, respectively. The field is for information.</w:t>
            </w:r>
          </w:p>
          <w:p w14:paraId="0086CDE8" w14:textId="77777777" w:rsidR="00B9403B" w:rsidRPr="002159AD" w:rsidRDefault="00B9403B" w:rsidP="00D94D21">
            <w:pPr>
              <w:pStyle w:val="TAN"/>
            </w:pPr>
            <w:r w:rsidRPr="002159AD">
              <w:t>Note 3: i is the slot index per frame; i = {</w:t>
            </w:r>
            <w:proofErr w:type="gramStart"/>
            <w:r w:rsidRPr="002159AD">
              <w:t>0,…</w:t>
            </w:r>
            <w:proofErr w:type="gramEnd"/>
            <w:r w:rsidRPr="002159AD">
              <w:t>,19}</w:t>
            </w:r>
          </w:p>
          <w:p w14:paraId="4E95F122" w14:textId="77777777" w:rsidR="00B9403B" w:rsidRPr="002159AD" w:rsidRDefault="00B9403B" w:rsidP="00D94D21">
            <w:pPr>
              <w:pStyle w:val="TAN"/>
            </w:pPr>
            <w:r w:rsidRPr="002159AD">
              <w:t xml:space="preserve">Note 4: There shall be no PUSCH or PUCCH or SRS transmitted in slot 7 and slot 17 to meet the specific </w:t>
            </w:r>
            <w:proofErr w:type="spellStart"/>
            <w:r w:rsidRPr="002159AD">
              <w:t>UplinkDutyCycle</w:t>
            </w:r>
            <w:proofErr w:type="spellEnd"/>
            <w:r w:rsidRPr="002159AD">
              <w:t>.</w:t>
            </w:r>
          </w:p>
        </w:tc>
      </w:tr>
    </w:tbl>
    <w:p w14:paraId="4E6BEC1C" w14:textId="77777777" w:rsidR="00B9403B" w:rsidRPr="002159AD" w:rsidRDefault="00B9403B" w:rsidP="00B9403B"/>
    <w:p w14:paraId="1D4DDC9E" w14:textId="77777777" w:rsidR="00B9403B" w:rsidRPr="002159AD" w:rsidRDefault="00B9403B" w:rsidP="00B9403B">
      <w:pPr>
        <w:pStyle w:val="TH"/>
      </w:pPr>
      <w:r w:rsidRPr="002159AD">
        <w:lastRenderedPageBreak/>
        <w:t xml:space="preserve">Table </w:t>
      </w:r>
      <w:proofErr w:type="spellStart"/>
      <w:r w:rsidRPr="002159AD">
        <w:t>6.2G.1.4.3</w:t>
      </w:r>
      <w:proofErr w:type="spellEnd"/>
      <w:r w:rsidRPr="002159AD">
        <w:t xml:space="preserve">-9: </w:t>
      </w:r>
      <w:proofErr w:type="spellStart"/>
      <w:r w:rsidRPr="002159AD">
        <w:t>TDD</w:t>
      </w:r>
      <w:proofErr w:type="spellEnd"/>
      <w:r w:rsidRPr="002159AD">
        <w:t xml:space="preserve"> UL-DL pattern for </w:t>
      </w:r>
      <w:proofErr w:type="spellStart"/>
      <w:r w:rsidRPr="002159AD">
        <w:t>SCS</w:t>
      </w:r>
      <w:proofErr w:type="spellEnd"/>
      <w:r w:rsidRPr="002159AD">
        <w:t xml:space="preserve"> 30 </w:t>
      </w:r>
      <w:proofErr w:type="spellStart"/>
      <w:r w:rsidRPr="002159AD">
        <w:t>KHz</w:t>
      </w:r>
      <w:proofErr w:type="spellEnd"/>
      <w:r w:rsidRPr="002159AD">
        <w:t xml:space="preserve"> (</w:t>
      </w:r>
      <w:proofErr w:type="spellStart"/>
      <w:r w:rsidRPr="002159AD">
        <w:rPr>
          <w:i/>
          <w:iCs/>
        </w:rPr>
        <w:t>UplinkDutyCycle</w:t>
      </w:r>
      <w:proofErr w:type="spellEnd"/>
      <w:r w:rsidRPr="002159AD">
        <w:rPr>
          <w:i/>
          <w:iCs/>
        </w:rPr>
        <w:t>=30%</w:t>
      </w:r>
      <w:r w:rsidRPr="002159A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B9403B" w:rsidRPr="002159AD" w14:paraId="40F5289F" w14:textId="77777777" w:rsidTr="00D94D21">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4F156932" w14:textId="77777777" w:rsidR="00B9403B" w:rsidRPr="002159AD" w:rsidRDefault="00B9403B" w:rsidP="00D94D21">
            <w:pPr>
              <w:pStyle w:val="TAH"/>
            </w:pPr>
            <w:r w:rsidRPr="002159AD">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3718E2A" w14:textId="77777777" w:rsidR="00B9403B" w:rsidRPr="002159AD" w:rsidRDefault="00B9403B" w:rsidP="00D94D21">
            <w:pPr>
              <w:pStyle w:val="TAH"/>
            </w:pPr>
            <w:r w:rsidRPr="002159AD">
              <w:t>Unit</w:t>
            </w:r>
          </w:p>
        </w:tc>
        <w:tc>
          <w:tcPr>
            <w:tcW w:w="2039" w:type="dxa"/>
            <w:tcBorders>
              <w:top w:val="single" w:sz="4" w:space="0" w:color="auto"/>
              <w:left w:val="single" w:sz="4" w:space="0" w:color="auto"/>
              <w:right w:val="single" w:sz="4" w:space="0" w:color="auto"/>
            </w:tcBorders>
            <w:vAlign w:val="center"/>
          </w:tcPr>
          <w:p w14:paraId="3667A36C" w14:textId="77777777" w:rsidR="00B9403B" w:rsidRPr="002159AD" w:rsidRDefault="00B9403B" w:rsidP="00D94D21">
            <w:pPr>
              <w:pStyle w:val="TAH"/>
            </w:pPr>
            <w:r w:rsidRPr="002159AD">
              <w:t>UL-DL pattern</w:t>
            </w:r>
          </w:p>
        </w:tc>
      </w:tr>
      <w:tr w:rsidR="00B9403B" w:rsidRPr="002159AD" w14:paraId="0E8DF0B8" w14:textId="77777777" w:rsidTr="00D94D21">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1824330E" w14:textId="77777777" w:rsidR="00B9403B" w:rsidRPr="002159AD" w:rsidRDefault="00B9403B" w:rsidP="00D94D21">
            <w:pPr>
              <w:pStyle w:val="TAL"/>
            </w:pPr>
            <w:proofErr w:type="spellStart"/>
            <w:r w:rsidRPr="002159AD">
              <w:t>TDD</w:t>
            </w:r>
            <w:proofErr w:type="spellEnd"/>
            <w:r w:rsidRPr="002159AD">
              <w:t xml:space="preserve">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FC76B04"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0614481" w14:textId="77777777" w:rsidR="00B9403B" w:rsidRPr="002159AD" w:rsidRDefault="00B9403B" w:rsidP="00D94D21">
            <w:pPr>
              <w:pStyle w:val="TAC"/>
            </w:pPr>
            <w:proofErr w:type="spellStart"/>
            <w:r w:rsidRPr="002159AD">
              <w:t>DDDSU</w:t>
            </w:r>
            <w:proofErr w:type="spellEnd"/>
            <w:r w:rsidRPr="002159AD">
              <w:t xml:space="preserve"> </w:t>
            </w:r>
            <w:proofErr w:type="spellStart"/>
            <w:r w:rsidRPr="002159AD">
              <w:t>DDSUU</w:t>
            </w:r>
            <w:proofErr w:type="spellEnd"/>
          </w:p>
        </w:tc>
      </w:tr>
      <w:tr w:rsidR="00B9403B" w:rsidRPr="002159AD" w14:paraId="005E21A8" w14:textId="77777777" w:rsidTr="00D94D21">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76586CE0" w14:textId="77777777" w:rsidR="00B9403B" w:rsidRPr="002159AD" w:rsidRDefault="00B9403B" w:rsidP="00D94D21">
            <w:pPr>
              <w:pStyle w:val="TAL"/>
            </w:pPr>
            <w:r w:rsidRPr="002159AD">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955C9C2"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B29DF09" w14:textId="77777777" w:rsidR="00B9403B" w:rsidRPr="002159AD" w:rsidRDefault="00B9403B" w:rsidP="00D94D21">
            <w:pPr>
              <w:pStyle w:val="TAC"/>
            </w:pPr>
            <w:proofErr w:type="spellStart"/>
            <w:r w:rsidRPr="002159AD">
              <w:t>10D+2G+2U</w:t>
            </w:r>
            <w:r w:rsidRPr="002159AD">
              <w:rPr>
                <w:vertAlign w:val="superscript"/>
              </w:rPr>
              <w:t>4</w:t>
            </w:r>
            <w:proofErr w:type="spellEnd"/>
          </w:p>
        </w:tc>
      </w:tr>
      <w:tr w:rsidR="00B9403B" w:rsidRPr="002159AD" w14:paraId="471D8E59" w14:textId="77777777" w:rsidTr="00D94D21">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363DE527" w14:textId="77777777" w:rsidR="00B9403B" w:rsidRPr="002159AD" w:rsidRDefault="00B9403B" w:rsidP="00D94D21">
            <w:pPr>
              <w:pStyle w:val="156"/>
              <w:rPr>
                <w:szCs w:val="20"/>
                <w:lang w:val="en-GB"/>
              </w:rPr>
            </w:pPr>
            <w:r w:rsidRPr="002159AD">
              <w:rPr>
                <w:rFonts w:ascii="Arial" w:hAnsi="Arial" w:cs="Arial"/>
                <w:kern w:val="2"/>
                <w:sz w:val="18"/>
                <w:szCs w:val="18"/>
                <w:lang w:val="en-GB"/>
              </w:rPr>
              <w:t>UL-DL configuration (</w:t>
            </w:r>
            <w:proofErr w:type="spellStart"/>
            <w:r w:rsidRPr="002159AD">
              <w:rPr>
                <w:rFonts w:ascii="Arial" w:hAnsi="Arial" w:cs="Arial"/>
                <w:i/>
                <w:iCs/>
                <w:kern w:val="2"/>
                <w:sz w:val="18"/>
                <w:szCs w:val="18"/>
                <w:lang w:val="en-GB"/>
              </w:rPr>
              <w:t>tdd</w:t>
            </w:r>
            <w:proofErr w:type="spellEnd"/>
            <w:r w:rsidRPr="002159AD">
              <w:rPr>
                <w:rFonts w:ascii="Arial" w:hAnsi="Arial" w:cs="Arial"/>
                <w:i/>
                <w:iCs/>
                <w:kern w:val="2"/>
                <w:sz w:val="18"/>
                <w:szCs w:val="18"/>
                <w:lang w:val="en-GB"/>
              </w:rPr>
              <w:t>-UL-DL-</w:t>
            </w:r>
            <w:proofErr w:type="spellStart"/>
            <w:r w:rsidRPr="002159AD">
              <w:rPr>
                <w:rFonts w:ascii="Arial" w:hAnsi="Arial" w:cs="Arial"/>
                <w:i/>
                <w:iCs/>
                <w:kern w:val="2"/>
                <w:sz w:val="18"/>
                <w:szCs w:val="18"/>
                <w:lang w:val="en-GB"/>
              </w:rPr>
              <w:t>ConfigurationCommon</w:t>
            </w:r>
            <w:proofErr w:type="spellEnd"/>
            <w:r w:rsidRPr="002159AD">
              <w:rPr>
                <w:rFonts w:ascii="Arial" w:hAnsi="Arial" w:cs="Arial"/>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7F8CC8B4"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6FCB12D" w14:textId="77777777" w:rsidR="00B9403B" w:rsidRPr="002159AD" w:rsidRDefault="00B9403B" w:rsidP="00D94D21">
            <w:pPr>
              <w:pStyle w:val="TAL"/>
              <w:jc w:val="center"/>
              <w:rPr>
                <w:rFonts w:eastAsia="Calibri"/>
              </w:rPr>
            </w:pPr>
            <w:r w:rsidRPr="002159AD">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725FB11" w14:textId="77777777" w:rsidR="00B9403B" w:rsidRPr="002159AD" w:rsidRDefault="00B9403B" w:rsidP="00D94D21">
            <w:pPr>
              <w:pStyle w:val="TAL"/>
              <w:jc w:val="center"/>
            </w:pPr>
            <w:r w:rsidRPr="002159AD">
              <w:t>30</w:t>
            </w:r>
          </w:p>
        </w:tc>
      </w:tr>
      <w:tr w:rsidR="00B9403B" w:rsidRPr="002159AD" w14:paraId="0E5B76E9" w14:textId="77777777" w:rsidTr="00D94D21">
        <w:trPr>
          <w:jc w:val="center"/>
        </w:trPr>
        <w:tc>
          <w:tcPr>
            <w:tcW w:w="2177" w:type="dxa"/>
            <w:vMerge/>
            <w:tcBorders>
              <w:top w:val="single" w:sz="4" w:space="0" w:color="auto"/>
              <w:left w:val="single" w:sz="4" w:space="0" w:color="auto"/>
              <w:bottom w:val="single" w:sz="4" w:space="0" w:color="auto"/>
              <w:right w:val="single" w:sz="4" w:space="0" w:color="auto"/>
            </w:tcBorders>
          </w:tcPr>
          <w:p w14:paraId="53EAB7A2"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E93B0BE" w14:textId="77777777" w:rsidR="00B9403B" w:rsidRPr="002159AD" w:rsidRDefault="00B9403B" w:rsidP="00D94D21">
            <w:pPr>
              <w:pStyle w:val="156"/>
              <w:rPr>
                <w:i/>
                <w:szCs w:val="20"/>
                <w:lang w:val="en-GB"/>
              </w:rPr>
            </w:pPr>
            <w:r w:rsidRPr="002159AD">
              <w:rPr>
                <w:rFonts w:ascii="Arial" w:hAnsi="Arial" w:cs="Arial"/>
                <w:i/>
                <w:iCs/>
                <w:kern w:val="2"/>
                <w:sz w:val="18"/>
                <w:szCs w:val="18"/>
                <w:lang w:val="en-GB"/>
              </w:rPr>
              <w:t>dl-UL-</w:t>
            </w:r>
            <w:proofErr w:type="spellStart"/>
            <w:r w:rsidRPr="002159AD">
              <w:rPr>
                <w:rFonts w:ascii="Arial" w:hAnsi="Arial" w:cs="Arial"/>
                <w:i/>
                <w:iCs/>
                <w:kern w:val="2"/>
                <w:sz w:val="18"/>
                <w:szCs w:val="18"/>
                <w:lang w:val="en-GB"/>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2F062A2" w14:textId="77777777" w:rsidR="00B9403B" w:rsidRPr="002159AD" w:rsidRDefault="00B9403B" w:rsidP="00D94D21">
            <w:pPr>
              <w:pStyle w:val="TAL"/>
              <w:jc w:val="center"/>
              <w:rPr>
                <w:rFonts w:eastAsia="Calibri"/>
              </w:rPr>
            </w:pPr>
            <w:proofErr w:type="spellStart"/>
            <w:r w:rsidRPr="002159AD">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4B04B333" w14:textId="77777777" w:rsidR="00B9403B" w:rsidRPr="002159AD" w:rsidRDefault="00B9403B" w:rsidP="00D94D21">
            <w:pPr>
              <w:pStyle w:val="TAL"/>
              <w:jc w:val="center"/>
            </w:pPr>
            <w:r w:rsidRPr="002159AD">
              <w:t>2.5 dual</w:t>
            </w:r>
          </w:p>
        </w:tc>
      </w:tr>
      <w:tr w:rsidR="00B9403B" w:rsidRPr="002159AD" w14:paraId="4CD3043C" w14:textId="77777777" w:rsidTr="00D94D21">
        <w:trPr>
          <w:jc w:val="center"/>
        </w:trPr>
        <w:tc>
          <w:tcPr>
            <w:tcW w:w="2177" w:type="dxa"/>
            <w:vMerge/>
            <w:tcBorders>
              <w:top w:val="single" w:sz="4" w:space="0" w:color="auto"/>
              <w:left w:val="single" w:sz="4" w:space="0" w:color="auto"/>
              <w:bottom w:val="single" w:sz="4" w:space="0" w:color="auto"/>
              <w:right w:val="single" w:sz="4" w:space="0" w:color="auto"/>
            </w:tcBorders>
          </w:tcPr>
          <w:p w14:paraId="65ED71C7"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132D4C7"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619CF4D"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732A439" w14:textId="77777777" w:rsidR="00B9403B" w:rsidRPr="002159AD" w:rsidRDefault="00B9403B" w:rsidP="00D94D21">
            <w:pPr>
              <w:pStyle w:val="TAL"/>
              <w:jc w:val="center"/>
            </w:pPr>
            <w:r w:rsidRPr="002159AD">
              <w:t>3</w:t>
            </w:r>
          </w:p>
        </w:tc>
      </w:tr>
      <w:tr w:rsidR="00B9403B" w:rsidRPr="002159AD" w14:paraId="04ABA406" w14:textId="77777777" w:rsidTr="00D94D21">
        <w:trPr>
          <w:jc w:val="center"/>
        </w:trPr>
        <w:tc>
          <w:tcPr>
            <w:tcW w:w="2177" w:type="dxa"/>
            <w:vMerge/>
            <w:tcBorders>
              <w:top w:val="single" w:sz="4" w:space="0" w:color="auto"/>
              <w:left w:val="single" w:sz="4" w:space="0" w:color="auto"/>
              <w:bottom w:val="single" w:sz="4" w:space="0" w:color="auto"/>
              <w:right w:val="single" w:sz="4" w:space="0" w:color="auto"/>
            </w:tcBorders>
          </w:tcPr>
          <w:p w14:paraId="5656505B"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85595BD"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65E55F8"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C14CA8F" w14:textId="77777777" w:rsidR="00B9403B" w:rsidRPr="002159AD" w:rsidRDefault="00B9403B" w:rsidP="00D94D21">
            <w:pPr>
              <w:pStyle w:val="TAL"/>
              <w:jc w:val="center"/>
            </w:pPr>
            <w:r w:rsidRPr="002159AD">
              <w:t>10</w:t>
            </w:r>
          </w:p>
        </w:tc>
      </w:tr>
      <w:tr w:rsidR="00B9403B" w:rsidRPr="002159AD" w14:paraId="2B825D5E" w14:textId="77777777" w:rsidTr="00D94D21">
        <w:trPr>
          <w:jc w:val="center"/>
        </w:trPr>
        <w:tc>
          <w:tcPr>
            <w:tcW w:w="2177" w:type="dxa"/>
            <w:vMerge/>
            <w:tcBorders>
              <w:top w:val="single" w:sz="4" w:space="0" w:color="auto"/>
              <w:left w:val="single" w:sz="4" w:space="0" w:color="auto"/>
              <w:bottom w:val="single" w:sz="4" w:space="0" w:color="auto"/>
              <w:right w:val="single" w:sz="4" w:space="0" w:color="auto"/>
            </w:tcBorders>
          </w:tcPr>
          <w:p w14:paraId="47C02603"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17F24E5"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75B73CEE"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1A96B34" w14:textId="77777777" w:rsidR="00B9403B" w:rsidRPr="002159AD" w:rsidRDefault="00B9403B" w:rsidP="00D94D21">
            <w:pPr>
              <w:pStyle w:val="TAL"/>
              <w:jc w:val="center"/>
            </w:pPr>
            <w:r w:rsidRPr="002159AD">
              <w:t>1</w:t>
            </w:r>
          </w:p>
        </w:tc>
      </w:tr>
      <w:tr w:rsidR="00B9403B" w:rsidRPr="002159AD" w14:paraId="35816D07" w14:textId="77777777" w:rsidTr="00D94D21">
        <w:trPr>
          <w:jc w:val="center"/>
        </w:trPr>
        <w:tc>
          <w:tcPr>
            <w:tcW w:w="2177" w:type="dxa"/>
            <w:vMerge/>
            <w:tcBorders>
              <w:top w:val="single" w:sz="4" w:space="0" w:color="auto"/>
              <w:left w:val="single" w:sz="4" w:space="0" w:color="auto"/>
              <w:bottom w:val="single" w:sz="4" w:space="0" w:color="auto"/>
              <w:right w:val="single" w:sz="4" w:space="0" w:color="auto"/>
            </w:tcBorders>
          </w:tcPr>
          <w:p w14:paraId="4344B0D2"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D4041AE"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5247E6F"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4135A71" w14:textId="77777777" w:rsidR="00B9403B" w:rsidRPr="002159AD" w:rsidRDefault="00B9403B" w:rsidP="00D94D21">
            <w:pPr>
              <w:pStyle w:val="TAL"/>
              <w:jc w:val="center"/>
            </w:pPr>
            <w:r w:rsidRPr="002159AD">
              <w:t>2</w:t>
            </w:r>
          </w:p>
        </w:tc>
      </w:tr>
      <w:tr w:rsidR="00B9403B" w:rsidRPr="002159AD" w14:paraId="158BD065" w14:textId="77777777" w:rsidTr="00D94D21">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4140866D" w14:textId="77777777" w:rsidR="00B9403B" w:rsidRPr="002159AD" w:rsidRDefault="00B9403B" w:rsidP="00D94D21">
            <w:pPr>
              <w:pStyle w:val="156"/>
              <w:rPr>
                <w:rFonts w:ascii="Arial" w:hAnsi="Arial"/>
                <w:sz w:val="18"/>
                <w:szCs w:val="20"/>
                <w:lang w:val="en-GB"/>
              </w:rPr>
            </w:pPr>
            <w:r w:rsidRPr="002159AD">
              <w:rPr>
                <w:rFonts w:ascii="Arial" w:hAnsi="Arial" w:cs="Arial"/>
                <w:kern w:val="2"/>
                <w:sz w:val="18"/>
                <w:szCs w:val="18"/>
                <w:lang w:val="en-GB"/>
              </w:rPr>
              <w:t xml:space="preserve">UL-DL </w:t>
            </w:r>
            <w:proofErr w:type="spellStart"/>
            <w:r w:rsidRPr="002159AD">
              <w:rPr>
                <w:rFonts w:ascii="Arial" w:hAnsi="Arial" w:cs="Arial"/>
                <w:kern w:val="2"/>
                <w:sz w:val="18"/>
                <w:szCs w:val="18"/>
                <w:lang w:val="en-GB"/>
              </w:rPr>
              <w:t>configuration2</w:t>
            </w:r>
            <w:proofErr w:type="spellEnd"/>
            <w:r w:rsidRPr="002159AD">
              <w:rPr>
                <w:rFonts w:ascii="Arial" w:hAnsi="Arial" w:cs="Arial"/>
                <w:kern w:val="2"/>
                <w:sz w:val="18"/>
                <w:szCs w:val="18"/>
                <w:lang w:val="en-GB"/>
              </w:rPr>
              <w:t xml:space="preserve"> (</w:t>
            </w:r>
            <w:proofErr w:type="spellStart"/>
            <w:r w:rsidRPr="002159AD">
              <w:rPr>
                <w:rFonts w:ascii="Arial" w:hAnsi="Arial" w:cs="Arial"/>
                <w:i/>
                <w:iCs/>
                <w:kern w:val="2"/>
                <w:sz w:val="18"/>
                <w:szCs w:val="18"/>
                <w:lang w:val="en-GB"/>
              </w:rPr>
              <w:t>tdd</w:t>
            </w:r>
            <w:proofErr w:type="spellEnd"/>
            <w:r w:rsidRPr="002159AD">
              <w:rPr>
                <w:rFonts w:ascii="Arial" w:hAnsi="Arial" w:cs="Arial"/>
                <w:i/>
                <w:iCs/>
                <w:kern w:val="2"/>
                <w:sz w:val="18"/>
                <w:szCs w:val="18"/>
                <w:lang w:val="en-GB"/>
              </w:rPr>
              <w:t>-UL-DL-</w:t>
            </w:r>
            <w:proofErr w:type="spellStart"/>
            <w:r w:rsidRPr="002159AD">
              <w:rPr>
                <w:rFonts w:ascii="Arial" w:hAnsi="Arial" w:cs="Arial"/>
                <w:i/>
                <w:iCs/>
                <w:kern w:val="2"/>
                <w:sz w:val="18"/>
                <w:szCs w:val="18"/>
                <w:lang w:val="en-GB"/>
              </w:rPr>
              <w:t>ConfigurationCommon2</w:t>
            </w:r>
            <w:proofErr w:type="spellEnd"/>
            <w:r w:rsidRPr="002159AD">
              <w:rPr>
                <w:rFonts w:ascii="Arial" w:hAnsi="Arial" w:cs="Arial"/>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6371D81D"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17CCC8B" w14:textId="77777777" w:rsidR="00B9403B" w:rsidRPr="002159AD" w:rsidRDefault="00B9403B" w:rsidP="00D94D21">
            <w:pPr>
              <w:pStyle w:val="TAL"/>
              <w:jc w:val="center"/>
              <w:rPr>
                <w:rFonts w:eastAsia="Calibri"/>
              </w:rPr>
            </w:pPr>
            <w:r w:rsidRPr="002159AD">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BBFBB93" w14:textId="77777777" w:rsidR="00B9403B" w:rsidRPr="002159AD" w:rsidRDefault="00B9403B" w:rsidP="00D94D21">
            <w:pPr>
              <w:pStyle w:val="TAL"/>
              <w:jc w:val="center"/>
            </w:pPr>
            <w:r w:rsidRPr="002159AD">
              <w:t>30</w:t>
            </w:r>
          </w:p>
        </w:tc>
      </w:tr>
      <w:tr w:rsidR="00B9403B" w:rsidRPr="002159AD" w14:paraId="55A9CC37" w14:textId="77777777" w:rsidTr="00D94D21">
        <w:trPr>
          <w:jc w:val="center"/>
        </w:trPr>
        <w:tc>
          <w:tcPr>
            <w:tcW w:w="2177" w:type="dxa"/>
            <w:vMerge/>
            <w:tcBorders>
              <w:top w:val="single" w:sz="4" w:space="0" w:color="auto"/>
              <w:left w:val="single" w:sz="4" w:space="0" w:color="auto"/>
              <w:bottom w:val="single" w:sz="4" w:space="0" w:color="auto"/>
              <w:right w:val="single" w:sz="4" w:space="0" w:color="auto"/>
            </w:tcBorders>
          </w:tcPr>
          <w:p w14:paraId="2FC66BF0"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A27A755" w14:textId="77777777" w:rsidR="00B9403B" w:rsidRPr="002159AD" w:rsidRDefault="00B9403B" w:rsidP="00D94D21">
            <w:pPr>
              <w:pStyle w:val="156"/>
              <w:rPr>
                <w:i/>
                <w:szCs w:val="20"/>
                <w:lang w:val="en-GB"/>
              </w:rPr>
            </w:pPr>
            <w:r w:rsidRPr="002159AD">
              <w:rPr>
                <w:rFonts w:ascii="Arial" w:hAnsi="Arial" w:cs="Arial"/>
                <w:i/>
                <w:iCs/>
                <w:kern w:val="2"/>
                <w:sz w:val="18"/>
                <w:szCs w:val="18"/>
                <w:lang w:val="en-GB"/>
              </w:rPr>
              <w:t>dl-UL-</w:t>
            </w:r>
            <w:proofErr w:type="spellStart"/>
            <w:r w:rsidRPr="002159AD">
              <w:rPr>
                <w:rFonts w:ascii="Arial" w:hAnsi="Arial" w:cs="Arial"/>
                <w:i/>
                <w:iCs/>
                <w:kern w:val="2"/>
                <w:sz w:val="18"/>
                <w:szCs w:val="18"/>
                <w:lang w:val="en-GB"/>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E4B5D38" w14:textId="77777777" w:rsidR="00B9403B" w:rsidRPr="002159AD" w:rsidRDefault="00B9403B" w:rsidP="00D94D21">
            <w:pPr>
              <w:pStyle w:val="TAL"/>
              <w:jc w:val="center"/>
              <w:rPr>
                <w:rFonts w:eastAsia="Calibri"/>
              </w:rPr>
            </w:pPr>
            <w:proofErr w:type="spellStart"/>
            <w:r w:rsidRPr="002159AD">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7C43F20D" w14:textId="77777777" w:rsidR="00B9403B" w:rsidRPr="002159AD" w:rsidRDefault="00B9403B" w:rsidP="00D94D21">
            <w:pPr>
              <w:pStyle w:val="TAL"/>
              <w:jc w:val="center"/>
            </w:pPr>
            <w:r w:rsidRPr="002159AD">
              <w:t>2.5 dual</w:t>
            </w:r>
          </w:p>
        </w:tc>
      </w:tr>
      <w:tr w:rsidR="00B9403B" w:rsidRPr="002159AD" w14:paraId="0B6A1410" w14:textId="77777777" w:rsidTr="00D94D21">
        <w:trPr>
          <w:jc w:val="center"/>
        </w:trPr>
        <w:tc>
          <w:tcPr>
            <w:tcW w:w="2177" w:type="dxa"/>
            <w:vMerge/>
            <w:tcBorders>
              <w:top w:val="single" w:sz="4" w:space="0" w:color="auto"/>
              <w:left w:val="single" w:sz="4" w:space="0" w:color="auto"/>
              <w:bottom w:val="single" w:sz="4" w:space="0" w:color="auto"/>
              <w:right w:val="single" w:sz="4" w:space="0" w:color="auto"/>
            </w:tcBorders>
          </w:tcPr>
          <w:p w14:paraId="6E0C3E9B"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6CABE56"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0AF4D72A"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DEF2BA4" w14:textId="77777777" w:rsidR="00B9403B" w:rsidRPr="002159AD" w:rsidRDefault="00B9403B" w:rsidP="00D94D21">
            <w:pPr>
              <w:pStyle w:val="TAL"/>
              <w:jc w:val="center"/>
            </w:pPr>
            <w:r w:rsidRPr="002159AD">
              <w:t>2</w:t>
            </w:r>
          </w:p>
        </w:tc>
      </w:tr>
      <w:tr w:rsidR="00B9403B" w:rsidRPr="002159AD" w14:paraId="4AC187E4" w14:textId="77777777" w:rsidTr="00D94D21">
        <w:trPr>
          <w:jc w:val="center"/>
        </w:trPr>
        <w:tc>
          <w:tcPr>
            <w:tcW w:w="2177" w:type="dxa"/>
            <w:vMerge/>
            <w:tcBorders>
              <w:top w:val="single" w:sz="4" w:space="0" w:color="auto"/>
              <w:left w:val="single" w:sz="4" w:space="0" w:color="auto"/>
              <w:bottom w:val="single" w:sz="4" w:space="0" w:color="auto"/>
              <w:right w:val="single" w:sz="4" w:space="0" w:color="auto"/>
            </w:tcBorders>
          </w:tcPr>
          <w:p w14:paraId="7F90696C"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2295C9A"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7D27043"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F299EE6" w14:textId="77777777" w:rsidR="00B9403B" w:rsidRPr="002159AD" w:rsidRDefault="00B9403B" w:rsidP="00D94D21">
            <w:pPr>
              <w:pStyle w:val="TAL"/>
              <w:jc w:val="center"/>
            </w:pPr>
            <w:r w:rsidRPr="002159AD">
              <w:t>10</w:t>
            </w:r>
          </w:p>
        </w:tc>
      </w:tr>
      <w:tr w:rsidR="00B9403B" w:rsidRPr="002159AD" w14:paraId="420BA0B7" w14:textId="77777777" w:rsidTr="00D94D21">
        <w:trPr>
          <w:jc w:val="center"/>
        </w:trPr>
        <w:tc>
          <w:tcPr>
            <w:tcW w:w="2177" w:type="dxa"/>
            <w:vMerge/>
            <w:tcBorders>
              <w:top w:val="single" w:sz="4" w:space="0" w:color="auto"/>
              <w:left w:val="single" w:sz="4" w:space="0" w:color="auto"/>
              <w:bottom w:val="single" w:sz="4" w:space="0" w:color="auto"/>
              <w:right w:val="single" w:sz="4" w:space="0" w:color="auto"/>
            </w:tcBorders>
          </w:tcPr>
          <w:p w14:paraId="7D87015A"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F4BDD7F"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C7D1818"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6122B15" w14:textId="77777777" w:rsidR="00B9403B" w:rsidRPr="002159AD" w:rsidRDefault="00B9403B" w:rsidP="00D94D21">
            <w:pPr>
              <w:pStyle w:val="TAL"/>
              <w:jc w:val="center"/>
            </w:pPr>
            <w:r w:rsidRPr="002159AD">
              <w:t>2</w:t>
            </w:r>
          </w:p>
        </w:tc>
      </w:tr>
      <w:tr w:rsidR="00B9403B" w:rsidRPr="002159AD" w14:paraId="3409A14B" w14:textId="77777777" w:rsidTr="00D94D21">
        <w:trPr>
          <w:jc w:val="center"/>
        </w:trPr>
        <w:tc>
          <w:tcPr>
            <w:tcW w:w="2177" w:type="dxa"/>
            <w:vMerge/>
            <w:tcBorders>
              <w:top w:val="single" w:sz="4" w:space="0" w:color="auto"/>
              <w:left w:val="single" w:sz="4" w:space="0" w:color="auto"/>
              <w:bottom w:val="single" w:sz="4" w:space="0" w:color="auto"/>
              <w:right w:val="single" w:sz="4" w:space="0" w:color="auto"/>
            </w:tcBorders>
          </w:tcPr>
          <w:p w14:paraId="53216F63" w14:textId="77777777" w:rsidR="00B9403B" w:rsidRPr="002159AD" w:rsidRDefault="00B9403B" w:rsidP="00D94D21">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4BAF9D0" w14:textId="77777777" w:rsidR="00B9403B" w:rsidRPr="002159AD" w:rsidRDefault="00B9403B" w:rsidP="00D94D21">
            <w:pPr>
              <w:pStyle w:val="156"/>
              <w:rPr>
                <w:i/>
                <w:szCs w:val="20"/>
                <w:lang w:val="en-GB"/>
              </w:rPr>
            </w:pPr>
            <w:proofErr w:type="spellStart"/>
            <w:r w:rsidRPr="002159AD">
              <w:rPr>
                <w:rFonts w:ascii="Arial" w:hAnsi="Arial" w:cs="Arial"/>
                <w:i/>
                <w:iCs/>
                <w:kern w:val="2"/>
                <w:sz w:val="18"/>
                <w:szCs w:val="18"/>
                <w:lang w:val="en-GB"/>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40E7A07"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A6C33BC" w14:textId="77777777" w:rsidR="00B9403B" w:rsidRPr="002159AD" w:rsidRDefault="00B9403B" w:rsidP="00D94D21">
            <w:pPr>
              <w:pStyle w:val="TAL"/>
              <w:jc w:val="center"/>
            </w:pPr>
            <w:r w:rsidRPr="002159AD">
              <w:t>2</w:t>
            </w:r>
          </w:p>
        </w:tc>
      </w:tr>
      <w:tr w:rsidR="00B9403B" w:rsidRPr="002159AD" w14:paraId="68D1AB45" w14:textId="77777777" w:rsidTr="00D94D21">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707D8698" w14:textId="77777777" w:rsidR="00B9403B" w:rsidRPr="002159AD" w:rsidRDefault="00B9403B" w:rsidP="00D94D21">
            <w:pPr>
              <w:pStyle w:val="TAL"/>
            </w:pPr>
            <w:proofErr w:type="spellStart"/>
            <w:r w:rsidRPr="002159AD">
              <w:t>K1</w:t>
            </w:r>
            <w:proofErr w:type="spellEnd"/>
            <w:r w:rsidRPr="002159AD">
              <w:t xml:space="preserve"> value</w:t>
            </w:r>
            <w:r w:rsidRPr="002159AD">
              <w:br/>
              <w:t>(</w:t>
            </w:r>
            <w:proofErr w:type="spellStart"/>
            <w:r w:rsidRPr="002159AD">
              <w:t>PDSCH</w:t>
            </w:r>
            <w:proofErr w:type="spellEnd"/>
            <w:r w:rsidRPr="002159AD">
              <w:t>-to-</w:t>
            </w:r>
            <w:proofErr w:type="spellStart"/>
            <w:r w:rsidRPr="002159AD">
              <w:t>HARQ</w:t>
            </w:r>
            <w:proofErr w:type="spellEnd"/>
            <w:r w:rsidRPr="002159AD">
              <w:t>-timing-indicator)</w:t>
            </w:r>
          </w:p>
        </w:tc>
        <w:tc>
          <w:tcPr>
            <w:tcW w:w="846" w:type="dxa"/>
            <w:tcBorders>
              <w:top w:val="single" w:sz="4" w:space="0" w:color="auto"/>
              <w:left w:val="single" w:sz="4" w:space="0" w:color="auto"/>
              <w:bottom w:val="single" w:sz="4" w:space="0" w:color="auto"/>
              <w:right w:val="single" w:sz="4" w:space="0" w:color="auto"/>
            </w:tcBorders>
          </w:tcPr>
          <w:p w14:paraId="1AA178F2"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FA99BFA" w14:textId="77777777" w:rsidR="00B9403B" w:rsidRPr="002159AD" w:rsidRDefault="00B9403B" w:rsidP="00D94D21">
            <w:pPr>
              <w:pStyle w:val="TAL"/>
              <w:jc w:val="center"/>
            </w:pPr>
            <w:r w:rsidRPr="002159AD">
              <w:t xml:space="preserve">[4]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0</w:t>
            </w:r>
            <w:r w:rsidRPr="002159AD">
              <w:rPr>
                <w:rFonts w:cs="Arial"/>
                <w:szCs w:val="18"/>
                <w:lang w:eastAsia="zh-CN" w:bidi="ar"/>
              </w:rPr>
              <w:br/>
            </w:r>
            <w:r w:rsidRPr="002159AD">
              <w:t xml:space="preserve">[3]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1</w:t>
            </w:r>
            <w:r w:rsidRPr="002159AD">
              <w:rPr>
                <w:rFonts w:cs="Arial"/>
                <w:szCs w:val="18"/>
                <w:lang w:eastAsia="zh-CN" w:bidi="ar"/>
              </w:rPr>
              <w:br/>
            </w:r>
            <w:r w:rsidRPr="002159AD">
              <w:t xml:space="preserve">[6]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2</w:t>
            </w:r>
            <w:r w:rsidRPr="002159AD">
              <w:rPr>
                <w:rFonts w:cs="Arial"/>
                <w:szCs w:val="18"/>
                <w:lang w:eastAsia="zh-CN" w:bidi="ar"/>
              </w:rPr>
              <w:br/>
            </w:r>
            <w:r w:rsidRPr="002159AD">
              <w:t xml:space="preserve">[5] </w:t>
            </w:r>
            <w:r w:rsidRPr="002159AD">
              <w:rPr>
                <w:rFonts w:cs="Arial"/>
                <w:szCs w:val="18"/>
                <w:lang w:eastAsia="zh-CN" w:bidi="ar"/>
              </w:rPr>
              <w:t>if mod(</w:t>
            </w:r>
            <w:proofErr w:type="spellStart"/>
            <w:r w:rsidRPr="002159AD">
              <w:rPr>
                <w:rFonts w:cs="Arial"/>
                <w:szCs w:val="18"/>
                <w:lang w:eastAsia="zh-CN" w:bidi="ar"/>
              </w:rPr>
              <w:t>i,10</w:t>
            </w:r>
            <w:proofErr w:type="spellEnd"/>
            <w:r w:rsidRPr="002159AD">
              <w:rPr>
                <w:rFonts w:cs="Arial"/>
                <w:szCs w:val="18"/>
                <w:lang w:eastAsia="zh-CN" w:bidi="ar"/>
              </w:rPr>
              <w:t>) = 3</w:t>
            </w:r>
            <w:r w:rsidRPr="002159AD">
              <w:rPr>
                <w:rFonts w:cs="Arial"/>
                <w:szCs w:val="18"/>
                <w:lang w:eastAsia="zh-CN" w:bidi="ar"/>
              </w:rPr>
              <w:br/>
            </w:r>
            <w:r w:rsidRPr="002159AD">
              <w:t>[4]</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5</w:t>
            </w:r>
            <w:r w:rsidRPr="002159AD">
              <w:rPr>
                <w:rFonts w:cs="Arial"/>
                <w:szCs w:val="18"/>
                <w:lang w:eastAsia="zh-CN" w:bidi="ar"/>
              </w:rPr>
              <w:br/>
            </w:r>
            <w:r w:rsidRPr="002159AD">
              <w:t>[3]</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6</w:t>
            </w:r>
            <w:r w:rsidRPr="002159AD">
              <w:rPr>
                <w:rFonts w:cs="Arial"/>
                <w:szCs w:val="18"/>
                <w:lang w:eastAsia="zh-CN" w:bidi="ar"/>
              </w:rPr>
              <w:br/>
            </w:r>
            <w:r w:rsidRPr="002159AD">
              <w:t>[2]</w:t>
            </w:r>
            <w:r w:rsidRPr="002159AD">
              <w:rPr>
                <w:rFonts w:cs="Arial"/>
                <w:szCs w:val="18"/>
                <w:lang w:eastAsia="zh-CN" w:bidi="ar"/>
              </w:rPr>
              <w:t xml:space="preserve"> if mod(</w:t>
            </w:r>
            <w:proofErr w:type="spellStart"/>
            <w:r w:rsidRPr="002159AD">
              <w:rPr>
                <w:rFonts w:cs="Arial"/>
                <w:szCs w:val="18"/>
                <w:lang w:eastAsia="zh-CN" w:bidi="ar"/>
              </w:rPr>
              <w:t>i,10</w:t>
            </w:r>
            <w:proofErr w:type="spellEnd"/>
            <w:r w:rsidRPr="002159AD">
              <w:rPr>
                <w:rFonts w:cs="Arial"/>
                <w:szCs w:val="18"/>
                <w:lang w:eastAsia="zh-CN" w:bidi="ar"/>
              </w:rPr>
              <w:t>) = 7</w:t>
            </w:r>
          </w:p>
        </w:tc>
      </w:tr>
      <w:tr w:rsidR="00B9403B" w:rsidRPr="002159AD" w14:paraId="1C7562F6" w14:textId="77777777" w:rsidTr="00D94D21">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4EA47405" w14:textId="77777777" w:rsidR="00B9403B" w:rsidRPr="002159AD" w:rsidRDefault="00B9403B" w:rsidP="00D94D21">
            <w:pPr>
              <w:pStyle w:val="TAN"/>
            </w:pPr>
            <w:r w:rsidRPr="002159AD">
              <w:t>Note 1: D denotes a slot with all DL symbols; S denotes a slot with a mix of DL, UL and guard symbols; U denotes a slot with all UL symbols. The field is for information.</w:t>
            </w:r>
          </w:p>
          <w:p w14:paraId="1603CA9F" w14:textId="77777777" w:rsidR="00B9403B" w:rsidRPr="002159AD" w:rsidRDefault="00B9403B" w:rsidP="00D94D21">
            <w:pPr>
              <w:pStyle w:val="TAN"/>
            </w:pPr>
            <w:r w:rsidRPr="002159AD">
              <w:t>Note 2: D, G, U denote DL, guard and UL symbols, respectively. The field is for information.</w:t>
            </w:r>
          </w:p>
          <w:p w14:paraId="2A80F155" w14:textId="77777777" w:rsidR="00B9403B" w:rsidRPr="002159AD" w:rsidRDefault="00B9403B" w:rsidP="00D94D21">
            <w:pPr>
              <w:pStyle w:val="TAN"/>
            </w:pPr>
            <w:r w:rsidRPr="002159AD">
              <w:t>Note 3: i is the slot index per frame; i = {</w:t>
            </w:r>
            <w:proofErr w:type="gramStart"/>
            <w:r w:rsidRPr="002159AD">
              <w:t>0,…</w:t>
            </w:r>
            <w:proofErr w:type="gramEnd"/>
            <w:r w:rsidRPr="002159AD">
              <w:t>,19}</w:t>
            </w:r>
          </w:p>
          <w:p w14:paraId="2FB70CDE" w14:textId="77777777" w:rsidR="00B9403B" w:rsidRPr="002159AD" w:rsidRDefault="00B9403B" w:rsidP="00D94D21">
            <w:pPr>
              <w:pStyle w:val="TAN"/>
            </w:pPr>
            <w:r w:rsidRPr="002159AD">
              <w:t xml:space="preserve">Note 4: There shall be no PUSCH or PUCCH or SRS transmitted in slot 3, slot 7, slot 13 and slot 17 to meet the specific </w:t>
            </w:r>
            <w:proofErr w:type="spellStart"/>
            <w:r w:rsidRPr="002159AD">
              <w:t>UplinkDutyCycle</w:t>
            </w:r>
            <w:proofErr w:type="spellEnd"/>
            <w:r w:rsidRPr="002159AD">
              <w:t>.</w:t>
            </w:r>
          </w:p>
        </w:tc>
      </w:tr>
    </w:tbl>
    <w:p w14:paraId="5E6247B0" w14:textId="77777777" w:rsidR="00B9403B" w:rsidRPr="002159AD" w:rsidRDefault="00B9403B" w:rsidP="00B9403B"/>
    <w:p w14:paraId="7B652059" w14:textId="77777777" w:rsidR="00B9403B" w:rsidRPr="002159AD" w:rsidRDefault="00B9403B" w:rsidP="00B9403B">
      <w:pPr>
        <w:pStyle w:val="TH"/>
      </w:pPr>
      <w:r w:rsidRPr="002159AD">
        <w:t xml:space="preserve">Table </w:t>
      </w:r>
      <w:proofErr w:type="spellStart"/>
      <w:r w:rsidRPr="002159AD">
        <w:t>6.2G.1.4.3</w:t>
      </w:r>
      <w:proofErr w:type="spellEnd"/>
      <w:r w:rsidRPr="002159AD">
        <w:t xml:space="preserve">-10: </w:t>
      </w:r>
      <w:proofErr w:type="spellStart"/>
      <w:r w:rsidRPr="002159AD">
        <w:t>TDD</w:t>
      </w:r>
      <w:proofErr w:type="spellEnd"/>
      <w:r w:rsidRPr="002159AD">
        <w:t xml:space="preserve"> UL-DL pattern for </w:t>
      </w:r>
      <w:proofErr w:type="spellStart"/>
      <w:r w:rsidRPr="002159AD">
        <w:t>SCS</w:t>
      </w:r>
      <w:proofErr w:type="spellEnd"/>
      <w:r w:rsidRPr="002159AD">
        <w:t xml:space="preserve"> 30 </w:t>
      </w:r>
      <w:proofErr w:type="spellStart"/>
      <w:r w:rsidRPr="002159AD">
        <w:t>KHz</w:t>
      </w:r>
      <w:proofErr w:type="spellEnd"/>
      <w:r w:rsidRPr="002159AD">
        <w:t xml:space="preserve"> (</w:t>
      </w:r>
      <w:proofErr w:type="spellStart"/>
      <w:r w:rsidRPr="002159AD">
        <w:rPr>
          <w:i/>
          <w:iCs/>
        </w:rPr>
        <w:t>UplinkDutyCycle</w:t>
      </w:r>
      <w:proofErr w:type="spellEnd"/>
      <w:r w:rsidRPr="002159AD">
        <w:rPr>
          <w:i/>
          <w:iCs/>
        </w:rPr>
        <w:t>=40%</w:t>
      </w:r>
      <w:r w:rsidRPr="002159A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9403B" w:rsidRPr="002159AD" w14:paraId="0ADE919C" w14:textId="77777777" w:rsidTr="00D94D21">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196E85F" w14:textId="77777777" w:rsidR="00B9403B" w:rsidRPr="002159AD" w:rsidRDefault="00B9403B" w:rsidP="00D94D21">
            <w:pPr>
              <w:pStyle w:val="TAH"/>
            </w:pPr>
            <w:r w:rsidRPr="002159AD">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55D7009" w14:textId="77777777" w:rsidR="00B9403B" w:rsidRPr="002159AD" w:rsidRDefault="00B9403B" w:rsidP="00D94D21">
            <w:pPr>
              <w:pStyle w:val="TAH"/>
            </w:pPr>
            <w:r w:rsidRPr="002159AD">
              <w:t>Unit</w:t>
            </w:r>
          </w:p>
        </w:tc>
        <w:tc>
          <w:tcPr>
            <w:tcW w:w="2039" w:type="dxa"/>
            <w:tcBorders>
              <w:top w:val="single" w:sz="4" w:space="0" w:color="auto"/>
              <w:left w:val="single" w:sz="4" w:space="0" w:color="auto"/>
              <w:right w:val="single" w:sz="4" w:space="0" w:color="auto"/>
            </w:tcBorders>
            <w:vAlign w:val="center"/>
          </w:tcPr>
          <w:p w14:paraId="2C9FD5EC" w14:textId="77777777" w:rsidR="00B9403B" w:rsidRPr="002159AD" w:rsidRDefault="00B9403B" w:rsidP="00D94D21">
            <w:pPr>
              <w:pStyle w:val="TAH"/>
            </w:pPr>
            <w:r w:rsidRPr="002159AD">
              <w:t>UL-DL pattern</w:t>
            </w:r>
          </w:p>
        </w:tc>
      </w:tr>
      <w:tr w:rsidR="00B9403B" w:rsidRPr="002159AD" w14:paraId="4AE3C665"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784BD1B" w14:textId="77777777" w:rsidR="00B9403B" w:rsidRPr="002159AD" w:rsidRDefault="00B9403B" w:rsidP="00D94D21">
            <w:pPr>
              <w:pStyle w:val="TAL"/>
            </w:pPr>
            <w:proofErr w:type="spellStart"/>
            <w:r w:rsidRPr="002159AD">
              <w:t>TDD</w:t>
            </w:r>
            <w:proofErr w:type="spellEnd"/>
            <w:r w:rsidRPr="002159AD">
              <w:t xml:space="preserve">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A576775"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628EB9D" w14:textId="77777777" w:rsidR="00B9403B" w:rsidRPr="002159AD" w:rsidRDefault="00B9403B" w:rsidP="00D94D21">
            <w:pPr>
              <w:pStyle w:val="TAC"/>
            </w:pPr>
            <w:proofErr w:type="spellStart"/>
            <w:r w:rsidRPr="002159AD">
              <w:t>DDSUU</w:t>
            </w:r>
            <w:proofErr w:type="spellEnd"/>
          </w:p>
        </w:tc>
      </w:tr>
      <w:tr w:rsidR="00B9403B" w:rsidRPr="002159AD" w14:paraId="132045AE"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F3EDACC" w14:textId="77777777" w:rsidR="00B9403B" w:rsidRPr="002159AD" w:rsidRDefault="00B9403B" w:rsidP="00D94D21">
            <w:pPr>
              <w:pStyle w:val="TAL"/>
            </w:pPr>
            <w:r w:rsidRPr="002159AD">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95C903C" w14:textId="77777777" w:rsidR="00B9403B" w:rsidRPr="002159AD" w:rsidRDefault="00B9403B" w:rsidP="00D94D21">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F163C9D" w14:textId="77777777" w:rsidR="00B9403B" w:rsidRPr="002159AD" w:rsidRDefault="00B9403B" w:rsidP="00D94D21">
            <w:pPr>
              <w:pStyle w:val="TAC"/>
            </w:pPr>
            <w:proofErr w:type="spellStart"/>
            <w:r w:rsidRPr="002159AD">
              <w:t>10D+2G+2U</w:t>
            </w:r>
            <w:r w:rsidRPr="002159AD">
              <w:rPr>
                <w:vertAlign w:val="superscript"/>
              </w:rPr>
              <w:t>4</w:t>
            </w:r>
            <w:proofErr w:type="spellEnd"/>
          </w:p>
        </w:tc>
      </w:tr>
      <w:tr w:rsidR="00B9403B" w:rsidRPr="002159AD" w14:paraId="3CD43126" w14:textId="77777777" w:rsidTr="00D94D21">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81DD464" w14:textId="77777777" w:rsidR="00B9403B" w:rsidRPr="002159AD" w:rsidRDefault="00B9403B" w:rsidP="00D94D21">
            <w:pPr>
              <w:pStyle w:val="TAL"/>
            </w:pPr>
            <w:r w:rsidRPr="002159AD">
              <w:rPr>
                <w:rFonts w:eastAsia="Calibri"/>
              </w:rPr>
              <w:t>UL-DL configuration (</w:t>
            </w:r>
            <w:proofErr w:type="spellStart"/>
            <w:r w:rsidRPr="002159AD">
              <w:rPr>
                <w:rFonts w:eastAsia="Calibri"/>
                <w:i/>
              </w:rPr>
              <w:t>tdd</w:t>
            </w:r>
            <w:proofErr w:type="spellEnd"/>
            <w:r w:rsidRPr="002159AD">
              <w:rPr>
                <w:rFonts w:eastAsia="Calibri"/>
                <w:i/>
              </w:rPr>
              <w:t>-UL-DL-</w:t>
            </w:r>
            <w:proofErr w:type="spellStart"/>
            <w:r w:rsidRPr="002159AD">
              <w:rPr>
                <w:rFonts w:eastAsia="Calibri"/>
                <w:i/>
              </w:rPr>
              <w:t>ConfigurationCommon</w:t>
            </w:r>
            <w:proofErr w:type="spellEnd"/>
            <w:r w:rsidRPr="002159AD">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0B69D24E" w14:textId="77777777" w:rsidR="00B9403B" w:rsidRPr="002159AD" w:rsidRDefault="00B9403B" w:rsidP="00D94D21">
            <w:pPr>
              <w:pStyle w:val="TAL"/>
              <w:rPr>
                <w:i/>
              </w:rPr>
            </w:pPr>
            <w:proofErr w:type="spellStart"/>
            <w:r w:rsidRPr="002159AD">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75B5A2DF" w14:textId="77777777" w:rsidR="00B9403B" w:rsidRPr="002159AD" w:rsidRDefault="00B9403B" w:rsidP="00D94D21">
            <w:pPr>
              <w:pStyle w:val="TAL"/>
              <w:jc w:val="center"/>
              <w:rPr>
                <w:rFonts w:eastAsia="Calibri"/>
              </w:rPr>
            </w:pPr>
            <w:r w:rsidRPr="002159AD">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5436291D" w14:textId="77777777" w:rsidR="00B9403B" w:rsidRPr="002159AD" w:rsidRDefault="00B9403B" w:rsidP="00D94D21">
            <w:pPr>
              <w:pStyle w:val="TAL"/>
              <w:jc w:val="center"/>
            </w:pPr>
            <w:r w:rsidRPr="002159AD">
              <w:t>30</w:t>
            </w:r>
          </w:p>
        </w:tc>
      </w:tr>
      <w:tr w:rsidR="00B9403B" w:rsidRPr="002159AD" w14:paraId="7B8A00C4"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E630F"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CDB11A3" w14:textId="77777777" w:rsidR="00B9403B" w:rsidRPr="002159AD" w:rsidRDefault="00B9403B" w:rsidP="00D94D21">
            <w:pPr>
              <w:pStyle w:val="TAL"/>
              <w:rPr>
                <w:i/>
              </w:rPr>
            </w:pPr>
            <w:r w:rsidRPr="002159AD">
              <w:rPr>
                <w:i/>
              </w:rPr>
              <w:t>dl-UL-</w:t>
            </w:r>
            <w:proofErr w:type="spellStart"/>
            <w:r w:rsidRPr="002159AD">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B407639" w14:textId="77777777" w:rsidR="00B9403B" w:rsidRPr="002159AD" w:rsidRDefault="00B9403B" w:rsidP="00D94D21">
            <w:pPr>
              <w:pStyle w:val="TAL"/>
              <w:jc w:val="center"/>
              <w:rPr>
                <w:rFonts w:eastAsia="Calibri"/>
              </w:rPr>
            </w:pPr>
            <w:proofErr w:type="spellStart"/>
            <w:r w:rsidRPr="002159AD">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3046B02" w14:textId="77777777" w:rsidR="00B9403B" w:rsidRPr="002159AD" w:rsidRDefault="00B9403B" w:rsidP="00D94D21">
            <w:pPr>
              <w:pStyle w:val="TAL"/>
              <w:jc w:val="center"/>
            </w:pPr>
            <w:r w:rsidRPr="002159AD">
              <w:t>2.5 single</w:t>
            </w:r>
          </w:p>
        </w:tc>
      </w:tr>
      <w:tr w:rsidR="00B9403B" w:rsidRPr="002159AD" w14:paraId="0D15E888"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4C659F"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5E37FDF" w14:textId="77777777" w:rsidR="00B9403B" w:rsidRPr="002159AD" w:rsidRDefault="00B9403B" w:rsidP="00D94D21">
            <w:pPr>
              <w:pStyle w:val="TAL"/>
              <w:rPr>
                <w:i/>
              </w:rPr>
            </w:pPr>
            <w:proofErr w:type="spellStart"/>
            <w:r w:rsidRPr="002159AD">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23AD5246"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B3A0D1D" w14:textId="77777777" w:rsidR="00B9403B" w:rsidRPr="002159AD" w:rsidRDefault="00B9403B" w:rsidP="00D94D21">
            <w:pPr>
              <w:pStyle w:val="TAL"/>
              <w:jc w:val="center"/>
            </w:pPr>
            <w:r w:rsidRPr="002159AD">
              <w:t>2</w:t>
            </w:r>
          </w:p>
        </w:tc>
      </w:tr>
      <w:tr w:rsidR="00B9403B" w:rsidRPr="002159AD" w14:paraId="2F936E70"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865877"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8FC8367" w14:textId="77777777" w:rsidR="00B9403B" w:rsidRPr="002159AD" w:rsidRDefault="00B9403B" w:rsidP="00D94D21">
            <w:pPr>
              <w:pStyle w:val="TAL"/>
              <w:rPr>
                <w:i/>
              </w:rPr>
            </w:pPr>
            <w:proofErr w:type="spellStart"/>
            <w:r w:rsidRPr="002159AD">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A49ECC5"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10D200D" w14:textId="77777777" w:rsidR="00B9403B" w:rsidRPr="002159AD" w:rsidRDefault="00B9403B" w:rsidP="00D94D21">
            <w:pPr>
              <w:pStyle w:val="TAL"/>
              <w:jc w:val="center"/>
            </w:pPr>
            <w:r w:rsidRPr="002159AD">
              <w:t>10</w:t>
            </w:r>
          </w:p>
        </w:tc>
      </w:tr>
      <w:tr w:rsidR="00B9403B" w:rsidRPr="002159AD" w14:paraId="186DBEFB"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007EC0"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C0B7135" w14:textId="77777777" w:rsidR="00B9403B" w:rsidRPr="002159AD" w:rsidRDefault="00B9403B" w:rsidP="00D94D21">
            <w:pPr>
              <w:pStyle w:val="TAL"/>
              <w:rPr>
                <w:i/>
              </w:rPr>
            </w:pPr>
            <w:proofErr w:type="spellStart"/>
            <w:r w:rsidRPr="002159AD">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7E02AF7A" w14:textId="77777777" w:rsidR="00B9403B" w:rsidRPr="002159AD" w:rsidRDefault="00B9403B" w:rsidP="00D94D21">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812E87C" w14:textId="77777777" w:rsidR="00B9403B" w:rsidRPr="002159AD" w:rsidRDefault="00B9403B" w:rsidP="00D94D21">
            <w:pPr>
              <w:pStyle w:val="TAL"/>
              <w:jc w:val="center"/>
            </w:pPr>
            <w:r w:rsidRPr="002159AD">
              <w:t>2</w:t>
            </w:r>
          </w:p>
        </w:tc>
      </w:tr>
      <w:tr w:rsidR="00B9403B" w:rsidRPr="002159AD" w14:paraId="09AB330E" w14:textId="77777777" w:rsidTr="00D94D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44662B" w14:textId="77777777" w:rsidR="00B9403B" w:rsidRPr="002159AD" w:rsidRDefault="00B9403B" w:rsidP="00D94D21">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C10684B" w14:textId="77777777" w:rsidR="00B9403B" w:rsidRPr="002159AD" w:rsidRDefault="00B9403B" w:rsidP="00D94D21">
            <w:pPr>
              <w:pStyle w:val="TAL"/>
              <w:rPr>
                <w:i/>
              </w:rPr>
            </w:pPr>
            <w:proofErr w:type="spellStart"/>
            <w:r w:rsidRPr="002159AD">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C7DFBEF"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836CEE0" w14:textId="77777777" w:rsidR="00B9403B" w:rsidRPr="002159AD" w:rsidRDefault="00B9403B" w:rsidP="00D94D21">
            <w:pPr>
              <w:pStyle w:val="TAL"/>
              <w:jc w:val="center"/>
            </w:pPr>
            <w:r w:rsidRPr="002159AD">
              <w:t>2</w:t>
            </w:r>
          </w:p>
        </w:tc>
      </w:tr>
      <w:tr w:rsidR="00B9403B" w:rsidRPr="002159AD" w14:paraId="7202ACDB" w14:textId="77777777" w:rsidTr="00D94D21">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7D26519" w14:textId="77777777" w:rsidR="00B9403B" w:rsidRPr="002159AD" w:rsidRDefault="00B9403B" w:rsidP="00D94D21">
            <w:pPr>
              <w:pStyle w:val="TAL"/>
            </w:pPr>
            <w:proofErr w:type="spellStart"/>
            <w:r w:rsidRPr="002159AD">
              <w:t>K1</w:t>
            </w:r>
            <w:proofErr w:type="spellEnd"/>
            <w:r w:rsidRPr="002159AD">
              <w:t xml:space="preserve"> value </w:t>
            </w:r>
            <w:r w:rsidRPr="002159AD">
              <w:br/>
              <w:t>(</w:t>
            </w:r>
            <w:proofErr w:type="spellStart"/>
            <w:r w:rsidRPr="002159AD">
              <w:t>PDSCH</w:t>
            </w:r>
            <w:proofErr w:type="spellEnd"/>
            <w:r w:rsidRPr="002159AD">
              <w:t>-to-</w:t>
            </w:r>
            <w:proofErr w:type="spellStart"/>
            <w:r w:rsidRPr="002159AD">
              <w:t>HARQ</w:t>
            </w:r>
            <w:proofErr w:type="spellEnd"/>
            <w:r w:rsidRPr="002159AD">
              <w:t>-timing-indicator)</w:t>
            </w:r>
          </w:p>
        </w:tc>
        <w:tc>
          <w:tcPr>
            <w:tcW w:w="846" w:type="dxa"/>
            <w:tcBorders>
              <w:top w:val="single" w:sz="4" w:space="0" w:color="auto"/>
              <w:left w:val="single" w:sz="4" w:space="0" w:color="auto"/>
              <w:bottom w:val="single" w:sz="4" w:space="0" w:color="auto"/>
              <w:right w:val="single" w:sz="4" w:space="0" w:color="auto"/>
            </w:tcBorders>
          </w:tcPr>
          <w:p w14:paraId="2D7D2EB9" w14:textId="77777777" w:rsidR="00B9403B" w:rsidRPr="002159AD" w:rsidRDefault="00B9403B" w:rsidP="00D94D21">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676435A" w14:textId="77777777" w:rsidR="00B9403B" w:rsidRPr="002159AD" w:rsidRDefault="00B9403B" w:rsidP="00D94D21">
            <w:pPr>
              <w:pStyle w:val="TAL"/>
              <w:jc w:val="center"/>
            </w:pPr>
            <w:r w:rsidRPr="002159AD">
              <w:rPr>
                <w:rFonts w:eastAsiaTheme="minorEastAsia"/>
                <w:lang w:eastAsia="zh-CN" w:bidi="ar"/>
              </w:rPr>
              <w:t>[4] if mod(</w:t>
            </w:r>
            <w:proofErr w:type="spellStart"/>
            <w:r w:rsidRPr="002159AD">
              <w:rPr>
                <w:rFonts w:eastAsiaTheme="minorEastAsia"/>
                <w:lang w:eastAsia="zh-CN" w:bidi="ar"/>
              </w:rPr>
              <w:t>i,5</w:t>
            </w:r>
            <w:proofErr w:type="spellEnd"/>
            <w:r w:rsidRPr="002159AD">
              <w:rPr>
                <w:rFonts w:eastAsiaTheme="minorEastAsia"/>
                <w:lang w:eastAsia="zh-CN" w:bidi="ar"/>
              </w:rPr>
              <w:t>) = 0</w:t>
            </w:r>
            <w:r w:rsidRPr="002159AD">
              <w:rPr>
                <w:rFonts w:eastAsiaTheme="minorEastAsia"/>
                <w:lang w:eastAsia="zh-CN" w:bidi="ar"/>
              </w:rPr>
              <w:br/>
              <w:t>[7] if mod(</w:t>
            </w:r>
            <w:proofErr w:type="spellStart"/>
            <w:r w:rsidRPr="002159AD">
              <w:rPr>
                <w:rFonts w:eastAsiaTheme="minorEastAsia"/>
                <w:lang w:eastAsia="zh-CN" w:bidi="ar"/>
              </w:rPr>
              <w:t>i,5</w:t>
            </w:r>
            <w:proofErr w:type="spellEnd"/>
            <w:r w:rsidRPr="002159AD">
              <w:rPr>
                <w:rFonts w:eastAsiaTheme="minorEastAsia"/>
                <w:lang w:eastAsia="zh-CN" w:bidi="ar"/>
              </w:rPr>
              <w:t>) = 1</w:t>
            </w:r>
            <w:r w:rsidRPr="002159AD">
              <w:rPr>
                <w:rFonts w:eastAsiaTheme="minorEastAsia"/>
                <w:lang w:eastAsia="zh-CN" w:bidi="ar"/>
              </w:rPr>
              <w:br/>
              <w:t>[6] if mod(</w:t>
            </w:r>
            <w:proofErr w:type="spellStart"/>
            <w:r w:rsidRPr="002159AD">
              <w:rPr>
                <w:rFonts w:eastAsiaTheme="minorEastAsia"/>
                <w:lang w:eastAsia="zh-CN" w:bidi="ar"/>
              </w:rPr>
              <w:t>i,5</w:t>
            </w:r>
            <w:proofErr w:type="spellEnd"/>
            <w:r w:rsidRPr="002159AD">
              <w:rPr>
                <w:rFonts w:eastAsiaTheme="minorEastAsia"/>
                <w:lang w:eastAsia="zh-CN" w:bidi="ar"/>
              </w:rPr>
              <w:t>) = 2</w:t>
            </w:r>
          </w:p>
        </w:tc>
      </w:tr>
      <w:tr w:rsidR="00B9403B" w:rsidRPr="002159AD" w14:paraId="035F98C7" w14:textId="77777777" w:rsidTr="00D94D21">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BAE539A" w14:textId="77777777" w:rsidR="00B9403B" w:rsidRPr="002159AD" w:rsidRDefault="00B9403B" w:rsidP="00D94D21">
            <w:pPr>
              <w:pStyle w:val="TAN"/>
            </w:pPr>
            <w:r w:rsidRPr="002159AD">
              <w:t>Note 1: D denotes a slot with all DL symbols; S denotes a slot with a mix of DL, UL and guard symbols; U denotes a slot with all UL symbols. The field is for information.</w:t>
            </w:r>
          </w:p>
          <w:p w14:paraId="19CA3980" w14:textId="77777777" w:rsidR="00B9403B" w:rsidRPr="002159AD" w:rsidRDefault="00B9403B" w:rsidP="00D94D21">
            <w:pPr>
              <w:pStyle w:val="TAN"/>
            </w:pPr>
            <w:r w:rsidRPr="002159AD">
              <w:t>Note 2: D, G, U denote DL, guard and UL symbols, respectively. The field is for information.</w:t>
            </w:r>
          </w:p>
          <w:p w14:paraId="7E0CB565" w14:textId="77777777" w:rsidR="00B9403B" w:rsidRPr="002159AD" w:rsidRDefault="00B9403B" w:rsidP="00D94D21">
            <w:pPr>
              <w:pStyle w:val="TAN"/>
            </w:pPr>
            <w:r w:rsidRPr="002159AD">
              <w:t>Note 3: i is the slot index per frame; i = {</w:t>
            </w:r>
            <w:proofErr w:type="gramStart"/>
            <w:r w:rsidRPr="002159AD">
              <w:t>0,…</w:t>
            </w:r>
            <w:proofErr w:type="gramEnd"/>
            <w:r w:rsidRPr="002159AD">
              <w:t>,19}</w:t>
            </w:r>
          </w:p>
          <w:p w14:paraId="4897D1FC" w14:textId="77777777" w:rsidR="00B9403B" w:rsidRPr="002159AD" w:rsidRDefault="00B9403B" w:rsidP="00D94D21">
            <w:pPr>
              <w:pStyle w:val="TAN"/>
            </w:pPr>
            <w:r w:rsidRPr="002159AD">
              <w:t xml:space="preserve">Note 4: There shall be no PUSCH or PUCCH or SRS transmitted in slot 2, slot 7, slot 12 and slot 17 to meet the specific </w:t>
            </w:r>
            <w:proofErr w:type="spellStart"/>
            <w:r w:rsidRPr="002159AD">
              <w:t>UplinkDutyCycle</w:t>
            </w:r>
            <w:proofErr w:type="spellEnd"/>
            <w:r w:rsidRPr="002159AD">
              <w:t>.</w:t>
            </w:r>
          </w:p>
        </w:tc>
      </w:tr>
    </w:tbl>
    <w:p w14:paraId="0574B0CF" w14:textId="77777777" w:rsidR="00B9403B" w:rsidRPr="002159AD" w:rsidRDefault="00B9403B" w:rsidP="00B9403B"/>
    <w:p w14:paraId="68AFB69C" w14:textId="77777777" w:rsidR="00B9403B" w:rsidRPr="002159AD" w:rsidRDefault="00B9403B" w:rsidP="00B9403B">
      <w:pPr>
        <w:pStyle w:val="H6"/>
      </w:pPr>
      <w:proofErr w:type="spellStart"/>
      <w:r w:rsidRPr="002159AD">
        <w:t>6.2G.1.5</w:t>
      </w:r>
      <w:proofErr w:type="spellEnd"/>
      <w:r w:rsidRPr="002159AD">
        <w:tab/>
        <w:t>Test requirement</w:t>
      </w:r>
      <w:bookmarkEnd w:id="57"/>
      <w:bookmarkEnd w:id="58"/>
      <w:bookmarkEnd w:id="59"/>
      <w:bookmarkEnd w:id="60"/>
      <w:bookmarkEnd w:id="61"/>
      <w:bookmarkEnd w:id="62"/>
      <w:bookmarkEnd w:id="63"/>
    </w:p>
    <w:p w14:paraId="37FD6E77" w14:textId="77777777" w:rsidR="00B9403B" w:rsidRPr="002159AD" w:rsidRDefault="00B9403B" w:rsidP="00B9403B">
      <w:r w:rsidRPr="002159AD">
        <w:t xml:space="preserve">The maximum output power, derived in step 3 shall be within the range prescribed by the nominal maximum output power and tolerance in Table </w:t>
      </w:r>
      <w:proofErr w:type="spellStart"/>
      <w:r w:rsidRPr="002159AD">
        <w:t>6.2G.1.5</w:t>
      </w:r>
      <w:proofErr w:type="spellEnd"/>
      <w:r w:rsidRPr="002159AD">
        <w:t>-1</w:t>
      </w:r>
      <w:r w:rsidRPr="002159AD">
        <w:rPr>
          <w:lang w:eastAsia="zh-CN"/>
        </w:rPr>
        <w:t xml:space="preserve"> for Power Class 2, </w:t>
      </w:r>
      <w:r w:rsidRPr="002159AD">
        <w:t xml:space="preserve">Table </w:t>
      </w:r>
      <w:proofErr w:type="spellStart"/>
      <w:r w:rsidRPr="002159AD">
        <w:t>6.2G.1.5</w:t>
      </w:r>
      <w:proofErr w:type="spellEnd"/>
      <w:r w:rsidRPr="002159AD">
        <w:t>-2</w:t>
      </w:r>
      <w:r w:rsidRPr="002159AD">
        <w:rPr>
          <w:lang w:eastAsia="zh-CN"/>
        </w:rPr>
        <w:t xml:space="preserve"> for Power Class 1.5 and Table </w:t>
      </w:r>
      <w:proofErr w:type="spellStart"/>
      <w:r w:rsidRPr="002159AD">
        <w:rPr>
          <w:lang w:eastAsia="zh-CN"/>
        </w:rPr>
        <w:t>6.2G.1.5</w:t>
      </w:r>
      <w:proofErr w:type="spellEnd"/>
      <w:r w:rsidRPr="002159AD">
        <w:rPr>
          <w:lang w:eastAsia="zh-CN"/>
        </w:rPr>
        <w:t>-4 for Power Class 3</w:t>
      </w:r>
      <w:r w:rsidRPr="002159AD">
        <w:t>.</w:t>
      </w:r>
    </w:p>
    <w:p w14:paraId="1083A55F" w14:textId="77777777" w:rsidR="00B9403B" w:rsidRPr="002159AD" w:rsidRDefault="00B9403B" w:rsidP="00B9403B">
      <w:r w:rsidRPr="002159AD">
        <w:t xml:space="preserve">The maximum output power, derived in step 4 shall be within the range prescribed by the nominal maximum output power and tolerance in Table </w:t>
      </w:r>
      <w:proofErr w:type="spellStart"/>
      <w:r w:rsidRPr="002159AD">
        <w:t>6.2G.1.5</w:t>
      </w:r>
      <w:proofErr w:type="spellEnd"/>
      <w:r w:rsidRPr="002159AD">
        <w:t>-4</w:t>
      </w:r>
      <w:r w:rsidRPr="002159AD">
        <w:rPr>
          <w:lang w:eastAsia="zh-CN"/>
        </w:rPr>
        <w:t xml:space="preserve"> for Power Class 3 and </w:t>
      </w:r>
      <w:r w:rsidRPr="002159AD">
        <w:t xml:space="preserve">Table </w:t>
      </w:r>
      <w:proofErr w:type="spellStart"/>
      <w:r w:rsidRPr="002159AD">
        <w:t>6.2G.1.5</w:t>
      </w:r>
      <w:proofErr w:type="spellEnd"/>
      <w:r w:rsidRPr="002159AD">
        <w:t>-</w:t>
      </w:r>
      <w:r w:rsidRPr="002159AD">
        <w:rPr>
          <w:lang w:eastAsia="zh-CN"/>
        </w:rPr>
        <w:t>1 for Power Class 2</w:t>
      </w:r>
      <w:r w:rsidRPr="002159AD">
        <w:t>.</w:t>
      </w:r>
    </w:p>
    <w:p w14:paraId="256BF4B2" w14:textId="77777777" w:rsidR="00B9403B" w:rsidRPr="002159AD" w:rsidRDefault="00B9403B" w:rsidP="00B9403B">
      <w:r w:rsidRPr="002159AD">
        <w:t xml:space="preserve">The maximum output power, derived in step 5 shall be within the range prescribed by the nominal maximum output power and tolerance in Table </w:t>
      </w:r>
      <w:proofErr w:type="spellStart"/>
      <w:r w:rsidRPr="002159AD">
        <w:t>6.2G.1.5</w:t>
      </w:r>
      <w:proofErr w:type="spellEnd"/>
      <w:r w:rsidRPr="002159AD">
        <w:t>-</w:t>
      </w:r>
      <w:r w:rsidRPr="002159AD">
        <w:rPr>
          <w:lang w:eastAsia="zh-CN"/>
        </w:rPr>
        <w:t>4 for Power Class 3.</w:t>
      </w:r>
    </w:p>
    <w:p w14:paraId="39971992" w14:textId="77777777" w:rsidR="00B9403B" w:rsidRPr="002159AD" w:rsidRDefault="00B9403B" w:rsidP="00B9403B">
      <w:pPr>
        <w:rPr>
          <w:strike/>
        </w:rPr>
      </w:pPr>
      <w:r w:rsidRPr="002159AD">
        <w:lastRenderedPageBreak/>
        <w:t xml:space="preserve">The maximum output power, derived in step 6 shall be within the range prescribed by the nominal maximum output power and tolerance in Table </w:t>
      </w:r>
      <w:proofErr w:type="spellStart"/>
      <w:r w:rsidRPr="002159AD">
        <w:t>6.2G.1.5</w:t>
      </w:r>
      <w:proofErr w:type="spellEnd"/>
      <w:r w:rsidRPr="002159AD">
        <w:t>-</w:t>
      </w:r>
      <w:r w:rsidRPr="002159AD">
        <w:rPr>
          <w:lang w:eastAsia="zh-CN"/>
        </w:rPr>
        <w:t>2 for Power Class 1.5.</w:t>
      </w:r>
    </w:p>
    <w:p w14:paraId="74BCC5C3" w14:textId="77777777" w:rsidR="00B9403B" w:rsidRPr="002159AD" w:rsidRDefault="00B9403B" w:rsidP="00B9403B">
      <w:r w:rsidRPr="002159AD">
        <w:t xml:space="preserve">The maximum output power, derived in step 7 shall be within the range prescribed by the nominal maximum output power and tolerance in Table </w:t>
      </w:r>
      <w:proofErr w:type="spellStart"/>
      <w:r w:rsidRPr="002159AD">
        <w:t>6.2G.1.5</w:t>
      </w:r>
      <w:proofErr w:type="spellEnd"/>
      <w:r w:rsidRPr="002159AD">
        <w:t>-</w:t>
      </w:r>
      <w:r w:rsidRPr="002159AD">
        <w:rPr>
          <w:lang w:eastAsia="zh-CN"/>
        </w:rPr>
        <w:t>1 for Power Class 2.</w:t>
      </w:r>
    </w:p>
    <w:p w14:paraId="08FBADDF" w14:textId="77777777" w:rsidR="00B9403B" w:rsidRPr="002159AD" w:rsidRDefault="00B9403B" w:rsidP="00B9403B">
      <w:pPr>
        <w:rPr>
          <w:lang w:eastAsia="zh-CN"/>
        </w:rPr>
      </w:pPr>
      <w:r w:rsidRPr="002159AD">
        <w:t xml:space="preserve">The maximum output power, derived in step 8 shall be within the range prescribed by the nominal maximum output power and tolerance in Table </w:t>
      </w:r>
      <w:proofErr w:type="spellStart"/>
      <w:r w:rsidRPr="002159AD">
        <w:t>6.2G.1.5</w:t>
      </w:r>
      <w:proofErr w:type="spellEnd"/>
      <w:r w:rsidRPr="002159AD">
        <w:t>-</w:t>
      </w:r>
      <w:r w:rsidRPr="002159AD">
        <w:rPr>
          <w:lang w:eastAsia="zh-CN"/>
        </w:rPr>
        <w:t>4 for Power Class 3.</w:t>
      </w:r>
    </w:p>
    <w:p w14:paraId="3A4A0A5F" w14:textId="77777777" w:rsidR="00B9403B" w:rsidRPr="002159AD" w:rsidRDefault="00B9403B" w:rsidP="00B9403B">
      <w:pPr>
        <w:rPr>
          <w:lang w:eastAsia="zh-CN"/>
        </w:rPr>
      </w:pPr>
      <w:r w:rsidRPr="002159AD">
        <w:rPr>
          <w:lang w:eastAsia="zh-CN"/>
        </w:rPr>
        <w:t xml:space="preserve">The maximum output power, derived in step 9 shall be within the range prescribed by the nominal maximum output power and tolerance in Table </w:t>
      </w:r>
      <w:proofErr w:type="spellStart"/>
      <w:r w:rsidRPr="002159AD">
        <w:rPr>
          <w:lang w:eastAsia="zh-CN"/>
        </w:rPr>
        <w:t>6.2G.1.5</w:t>
      </w:r>
      <w:proofErr w:type="spellEnd"/>
      <w:r w:rsidRPr="002159AD">
        <w:rPr>
          <w:lang w:eastAsia="zh-CN"/>
        </w:rPr>
        <w:t>-1 for Power Class 2.</w:t>
      </w:r>
    </w:p>
    <w:p w14:paraId="457CA77E" w14:textId="77777777" w:rsidR="00B9403B" w:rsidRPr="002159AD" w:rsidRDefault="00B9403B" w:rsidP="00B9403B">
      <w:pPr>
        <w:pStyle w:val="TH"/>
      </w:pPr>
      <w:r w:rsidRPr="002159AD">
        <w:t xml:space="preserve">Table </w:t>
      </w:r>
      <w:proofErr w:type="spellStart"/>
      <w:r w:rsidRPr="002159AD">
        <w:t>6.2G.1.5</w:t>
      </w:r>
      <w:proofErr w:type="spellEnd"/>
      <w:r w:rsidRPr="002159AD">
        <w:t>-1: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9403B" w:rsidRPr="002159AD" w14:paraId="5EA911A7"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326377" w14:textId="77777777" w:rsidR="00B9403B" w:rsidRPr="002159AD" w:rsidRDefault="00B9403B" w:rsidP="00D94D21">
            <w:pPr>
              <w:pStyle w:val="TAH"/>
            </w:pPr>
            <w:r w:rsidRPr="002159AD">
              <w:t>NR</w:t>
            </w:r>
          </w:p>
          <w:p w14:paraId="5A1EAC23" w14:textId="77777777" w:rsidR="00B9403B" w:rsidRPr="002159AD" w:rsidRDefault="00B9403B" w:rsidP="00D94D21">
            <w:pPr>
              <w:pStyle w:val="TAH"/>
            </w:pPr>
            <w:r w:rsidRPr="002159AD">
              <w:t>band</w:t>
            </w:r>
          </w:p>
        </w:tc>
        <w:tc>
          <w:tcPr>
            <w:tcW w:w="1008" w:type="dxa"/>
            <w:tcBorders>
              <w:top w:val="single" w:sz="4" w:space="0" w:color="auto"/>
              <w:left w:val="single" w:sz="4" w:space="0" w:color="auto"/>
              <w:bottom w:val="single" w:sz="4" w:space="0" w:color="auto"/>
              <w:right w:val="single" w:sz="4" w:space="0" w:color="auto"/>
            </w:tcBorders>
            <w:hideMark/>
          </w:tcPr>
          <w:p w14:paraId="65BEA7BC" w14:textId="77777777" w:rsidR="00B9403B" w:rsidRPr="002159AD" w:rsidRDefault="00B9403B" w:rsidP="00D94D21">
            <w:pPr>
              <w:pStyle w:val="TAH"/>
            </w:pPr>
            <w:r w:rsidRPr="002159AD">
              <w:t>Class 1 (dBm)</w:t>
            </w:r>
          </w:p>
        </w:tc>
        <w:tc>
          <w:tcPr>
            <w:tcW w:w="1067" w:type="dxa"/>
            <w:tcBorders>
              <w:top w:val="single" w:sz="4" w:space="0" w:color="auto"/>
              <w:left w:val="single" w:sz="4" w:space="0" w:color="auto"/>
              <w:bottom w:val="single" w:sz="4" w:space="0" w:color="auto"/>
              <w:right w:val="single" w:sz="4" w:space="0" w:color="auto"/>
            </w:tcBorders>
            <w:hideMark/>
          </w:tcPr>
          <w:p w14:paraId="5E35BC26" w14:textId="77777777" w:rsidR="00B9403B" w:rsidRPr="002159AD" w:rsidRDefault="00B9403B" w:rsidP="00D94D21">
            <w:pPr>
              <w:pStyle w:val="TAH"/>
            </w:pPr>
            <w:r w:rsidRPr="002159AD">
              <w:t>Tolerance (dB)</w:t>
            </w:r>
          </w:p>
        </w:tc>
        <w:tc>
          <w:tcPr>
            <w:tcW w:w="1008" w:type="dxa"/>
            <w:tcBorders>
              <w:top w:val="single" w:sz="4" w:space="0" w:color="auto"/>
              <w:left w:val="single" w:sz="4" w:space="0" w:color="auto"/>
              <w:bottom w:val="single" w:sz="4" w:space="0" w:color="auto"/>
              <w:right w:val="single" w:sz="4" w:space="0" w:color="auto"/>
            </w:tcBorders>
            <w:hideMark/>
          </w:tcPr>
          <w:p w14:paraId="4E7FEA60" w14:textId="77777777" w:rsidR="00B9403B" w:rsidRPr="002159AD" w:rsidRDefault="00B9403B" w:rsidP="00D94D21">
            <w:pPr>
              <w:pStyle w:val="TAH"/>
            </w:pPr>
            <w:r w:rsidRPr="002159AD">
              <w:t>Class 2 (dBm)</w:t>
            </w:r>
          </w:p>
        </w:tc>
        <w:tc>
          <w:tcPr>
            <w:tcW w:w="1067" w:type="dxa"/>
            <w:tcBorders>
              <w:top w:val="single" w:sz="4" w:space="0" w:color="auto"/>
              <w:left w:val="single" w:sz="4" w:space="0" w:color="auto"/>
              <w:bottom w:val="single" w:sz="4" w:space="0" w:color="auto"/>
              <w:right w:val="single" w:sz="4" w:space="0" w:color="auto"/>
            </w:tcBorders>
            <w:hideMark/>
          </w:tcPr>
          <w:p w14:paraId="1C4F4649" w14:textId="77777777" w:rsidR="00B9403B" w:rsidRPr="002159AD" w:rsidRDefault="00B9403B" w:rsidP="00D94D21">
            <w:pPr>
              <w:pStyle w:val="TAH"/>
            </w:pPr>
            <w:r w:rsidRPr="002159AD">
              <w:t>Tolerance (dB)</w:t>
            </w:r>
          </w:p>
        </w:tc>
        <w:tc>
          <w:tcPr>
            <w:tcW w:w="919" w:type="dxa"/>
            <w:tcBorders>
              <w:top w:val="single" w:sz="4" w:space="0" w:color="auto"/>
              <w:left w:val="single" w:sz="4" w:space="0" w:color="auto"/>
              <w:bottom w:val="single" w:sz="4" w:space="0" w:color="auto"/>
              <w:right w:val="single" w:sz="4" w:space="0" w:color="auto"/>
            </w:tcBorders>
            <w:hideMark/>
          </w:tcPr>
          <w:p w14:paraId="28481718" w14:textId="77777777" w:rsidR="00B9403B" w:rsidRPr="002159AD" w:rsidRDefault="00B9403B" w:rsidP="00D94D21">
            <w:pPr>
              <w:pStyle w:val="TAH"/>
            </w:pPr>
            <w:r w:rsidRPr="002159AD">
              <w:t>Class 3 (dBm)</w:t>
            </w:r>
          </w:p>
        </w:tc>
        <w:tc>
          <w:tcPr>
            <w:tcW w:w="1257" w:type="dxa"/>
            <w:tcBorders>
              <w:top w:val="single" w:sz="4" w:space="0" w:color="auto"/>
              <w:left w:val="single" w:sz="4" w:space="0" w:color="auto"/>
              <w:bottom w:val="single" w:sz="4" w:space="0" w:color="auto"/>
              <w:right w:val="single" w:sz="4" w:space="0" w:color="auto"/>
            </w:tcBorders>
            <w:hideMark/>
          </w:tcPr>
          <w:p w14:paraId="70AAAC83" w14:textId="77777777" w:rsidR="00B9403B" w:rsidRPr="002159AD" w:rsidRDefault="00B9403B" w:rsidP="00D94D21">
            <w:pPr>
              <w:pStyle w:val="TAH"/>
            </w:pPr>
            <w:r w:rsidRPr="002159AD">
              <w:t>Tolerance (dB)</w:t>
            </w:r>
          </w:p>
        </w:tc>
      </w:tr>
      <w:tr w:rsidR="00B9403B" w:rsidRPr="002159AD" w14:paraId="5B90B5EB"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171B72" w14:textId="77777777" w:rsidR="00B9403B" w:rsidRPr="002159AD" w:rsidRDefault="00B9403B" w:rsidP="00D94D21">
            <w:pPr>
              <w:pStyle w:val="TAC"/>
            </w:pPr>
            <w:proofErr w:type="spellStart"/>
            <w:r w:rsidRPr="002159AD">
              <w:t>n1</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6C84ADD7"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0E119C"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C654ED" w14:textId="77777777" w:rsidR="00B9403B" w:rsidRPr="002159AD" w:rsidRDefault="00B9403B" w:rsidP="00D94D21">
            <w:pPr>
              <w:pStyle w:val="TAC"/>
            </w:pPr>
            <w:r w:rsidRPr="002159AD">
              <w:t>26</w:t>
            </w:r>
          </w:p>
        </w:tc>
        <w:tc>
          <w:tcPr>
            <w:tcW w:w="1067" w:type="dxa"/>
            <w:tcBorders>
              <w:top w:val="single" w:sz="4" w:space="0" w:color="auto"/>
              <w:left w:val="single" w:sz="4" w:space="0" w:color="auto"/>
              <w:bottom w:val="single" w:sz="4" w:space="0" w:color="auto"/>
              <w:right w:val="single" w:sz="4" w:space="0" w:color="auto"/>
            </w:tcBorders>
            <w:vAlign w:val="center"/>
          </w:tcPr>
          <w:p w14:paraId="32B4FE56" w14:textId="77777777" w:rsidR="00B9403B" w:rsidRPr="002159AD" w:rsidRDefault="00B9403B" w:rsidP="00D94D21">
            <w:pPr>
              <w:pStyle w:val="TAC"/>
            </w:pPr>
            <w:r w:rsidRPr="002159AD">
              <w:t>+</w:t>
            </w:r>
            <w:proofErr w:type="spellStart"/>
            <w:r w:rsidRPr="002159AD">
              <w:t>2+TT</w:t>
            </w:r>
            <w:proofErr w:type="spellEnd"/>
            <w:r w:rsidRPr="002159AD">
              <w:t>/-3-TT</w:t>
            </w:r>
          </w:p>
        </w:tc>
        <w:tc>
          <w:tcPr>
            <w:tcW w:w="919" w:type="dxa"/>
            <w:tcBorders>
              <w:top w:val="single" w:sz="4" w:space="0" w:color="auto"/>
              <w:left w:val="single" w:sz="4" w:space="0" w:color="auto"/>
              <w:bottom w:val="single" w:sz="4" w:space="0" w:color="auto"/>
              <w:right w:val="single" w:sz="4" w:space="0" w:color="auto"/>
            </w:tcBorders>
          </w:tcPr>
          <w:p w14:paraId="648DF4FE"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34FCA69D" w14:textId="77777777" w:rsidR="00B9403B" w:rsidRPr="002159AD" w:rsidRDefault="00B9403B" w:rsidP="00D94D21">
            <w:pPr>
              <w:pStyle w:val="TAC"/>
            </w:pPr>
          </w:p>
        </w:tc>
      </w:tr>
      <w:tr w:rsidR="00B9403B" w:rsidRPr="002159AD" w14:paraId="5DA76991"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9FCCE4" w14:textId="77777777" w:rsidR="00B9403B" w:rsidRPr="002159AD" w:rsidRDefault="00B9403B" w:rsidP="00D94D21">
            <w:pPr>
              <w:pStyle w:val="TAC"/>
            </w:pPr>
            <w:proofErr w:type="spellStart"/>
            <w:r w:rsidRPr="002159AD">
              <w:rPr>
                <w:lang w:eastAsia="zh-CN"/>
              </w:rPr>
              <w:t>n3</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62841C78"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45190A"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2DE4842" w14:textId="77777777" w:rsidR="00B9403B" w:rsidRPr="002159AD" w:rsidRDefault="00B9403B" w:rsidP="00D94D21">
            <w:pPr>
              <w:pStyle w:val="TAC"/>
            </w:pPr>
            <w:r w:rsidRPr="002159AD">
              <w:t>26</w:t>
            </w:r>
          </w:p>
        </w:tc>
        <w:tc>
          <w:tcPr>
            <w:tcW w:w="1067" w:type="dxa"/>
            <w:tcBorders>
              <w:top w:val="single" w:sz="4" w:space="0" w:color="auto"/>
              <w:left w:val="single" w:sz="4" w:space="0" w:color="auto"/>
              <w:bottom w:val="single" w:sz="4" w:space="0" w:color="auto"/>
              <w:right w:val="single" w:sz="4" w:space="0" w:color="auto"/>
            </w:tcBorders>
            <w:vAlign w:val="center"/>
          </w:tcPr>
          <w:p w14:paraId="3486EB96" w14:textId="77777777" w:rsidR="00B9403B" w:rsidRPr="002159AD" w:rsidRDefault="00B9403B" w:rsidP="00D94D21">
            <w:pPr>
              <w:pStyle w:val="TAC"/>
            </w:pPr>
            <w:r w:rsidRPr="002159AD">
              <w:t>+</w:t>
            </w:r>
            <w:proofErr w:type="spellStart"/>
            <w:r w:rsidRPr="002159AD">
              <w:t>2+TT</w:t>
            </w:r>
            <w:proofErr w:type="spellEnd"/>
            <w:r w:rsidRPr="002159AD">
              <w:t>/-3</w:t>
            </w:r>
            <w:r w:rsidRPr="002159AD">
              <w:rPr>
                <w:rFonts w:cs="Arial"/>
                <w:vertAlign w:val="superscript"/>
              </w:rPr>
              <w:t>3</w:t>
            </w:r>
            <w:r w:rsidRPr="002159AD">
              <w:t>-TT</w:t>
            </w:r>
          </w:p>
        </w:tc>
        <w:tc>
          <w:tcPr>
            <w:tcW w:w="919" w:type="dxa"/>
            <w:tcBorders>
              <w:top w:val="single" w:sz="4" w:space="0" w:color="auto"/>
              <w:left w:val="single" w:sz="4" w:space="0" w:color="auto"/>
              <w:bottom w:val="single" w:sz="4" w:space="0" w:color="auto"/>
              <w:right w:val="single" w:sz="4" w:space="0" w:color="auto"/>
            </w:tcBorders>
          </w:tcPr>
          <w:p w14:paraId="3708B61B"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643EF0C4" w14:textId="77777777" w:rsidR="00B9403B" w:rsidRPr="002159AD" w:rsidRDefault="00B9403B" w:rsidP="00D94D21">
            <w:pPr>
              <w:pStyle w:val="TAC"/>
            </w:pPr>
          </w:p>
        </w:tc>
      </w:tr>
      <w:tr w:rsidR="00B9403B" w:rsidRPr="002159AD" w14:paraId="195264EE"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89BBC2" w14:textId="77777777" w:rsidR="00B9403B" w:rsidRPr="002159AD" w:rsidRDefault="00B9403B" w:rsidP="00D94D21">
            <w:pPr>
              <w:pStyle w:val="TAC"/>
              <w:rPr>
                <w:rFonts w:cs="Arial"/>
              </w:rPr>
            </w:pPr>
            <w:proofErr w:type="spellStart"/>
            <w:r w:rsidRPr="002159AD">
              <w:t>n34</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10F50AC0"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AA123D"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8A6143" w14:textId="77777777" w:rsidR="00B9403B" w:rsidRPr="002159AD" w:rsidRDefault="00B9403B" w:rsidP="00D94D21">
            <w:pPr>
              <w:pStyle w:val="TAC"/>
              <w:rPr>
                <w:rFonts w:cs="Arial"/>
              </w:rPr>
            </w:pPr>
            <w:r w:rsidRPr="002159AD">
              <w:t>26</w:t>
            </w:r>
          </w:p>
        </w:tc>
        <w:tc>
          <w:tcPr>
            <w:tcW w:w="1067" w:type="dxa"/>
            <w:tcBorders>
              <w:top w:val="single" w:sz="4" w:space="0" w:color="auto"/>
              <w:left w:val="single" w:sz="4" w:space="0" w:color="auto"/>
              <w:bottom w:val="single" w:sz="4" w:space="0" w:color="auto"/>
              <w:right w:val="single" w:sz="4" w:space="0" w:color="auto"/>
            </w:tcBorders>
            <w:vAlign w:val="center"/>
          </w:tcPr>
          <w:p w14:paraId="2DC21C89" w14:textId="77777777" w:rsidR="00B9403B" w:rsidRPr="002159AD" w:rsidRDefault="00B9403B" w:rsidP="00D94D21">
            <w:pPr>
              <w:pStyle w:val="TAC"/>
              <w:rPr>
                <w:rFonts w:cs="Arial"/>
              </w:rPr>
            </w:pPr>
            <w:r w:rsidRPr="002159AD">
              <w:t>+</w:t>
            </w:r>
            <w:proofErr w:type="spellStart"/>
            <w:r w:rsidRPr="002159AD">
              <w:t>2+TT</w:t>
            </w:r>
            <w:proofErr w:type="spellEnd"/>
            <w:r w:rsidRPr="002159AD">
              <w:t>/-3-TT</w:t>
            </w:r>
          </w:p>
        </w:tc>
        <w:tc>
          <w:tcPr>
            <w:tcW w:w="919" w:type="dxa"/>
            <w:tcBorders>
              <w:top w:val="single" w:sz="4" w:space="0" w:color="auto"/>
              <w:left w:val="single" w:sz="4" w:space="0" w:color="auto"/>
              <w:bottom w:val="single" w:sz="4" w:space="0" w:color="auto"/>
              <w:right w:val="single" w:sz="4" w:space="0" w:color="auto"/>
            </w:tcBorders>
          </w:tcPr>
          <w:p w14:paraId="0ACD7B68"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0803EAC6" w14:textId="77777777" w:rsidR="00B9403B" w:rsidRPr="002159AD" w:rsidRDefault="00B9403B" w:rsidP="00D94D21">
            <w:pPr>
              <w:pStyle w:val="TAC"/>
            </w:pPr>
          </w:p>
        </w:tc>
      </w:tr>
      <w:tr w:rsidR="00B9403B" w:rsidRPr="002159AD" w14:paraId="552D1EE6"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F6BE61" w14:textId="77777777" w:rsidR="00B9403B" w:rsidRPr="002159AD" w:rsidRDefault="00B9403B" w:rsidP="00D94D21">
            <w:pPr>
              <w:pStyle w:val="TAC"/>
            </w:pPr>
            <w:proofErr w:type="spellStart"/>
            <w:r w:rsidRPr="002159AD">
              <w:t>n39</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7CF24063"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9D1C29"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4E3706" w14:textId="77777777" w:rsidR="00B9403B" w:rsidRPr="002159AD" w:rsidRDefault="00B9403B" w:rsidP="00D94D21">
            <w:pPr>
              <w:pStyle w:val="TAC"/>
              <w:rPr>
                <w:lang w:eastAsia="zh-CN"/>
              </w:rPr>
            </w:pPr>
            <w:r w:rsidRPr="002159AD">
              <w:t>26</w:t>
            </w:r>
          </w:p>
        </w:tc>
        <w:tc>
          <w:tcPr>
            <w:tcW w:w="1067" w:type="dxa"/>
            <w:tcBorders>
              <w:top w:val="single" w:sz="4" w:space="0" w:color="auto"/>
              <w:left w:val="single" w:sz="4" w:space="0" w:color="auto"/>
              <w:bottom w:val="single" w:sz="4" w:space="0" w:color="auto"/>
              <w:right w:val="single" w:sz="4" w:space="0" w:color="auto"/>
            </w:tcBorders>
          </w:tcPr>
          <w:p w14:paraId="35A1AAD6" w14:textId="77777777" w:rsidR="00B9403B" w:rsidRPr="002159AD" w:rsidRDefault="00B9403B" w:rsidP="00D94D21">
            <w:pPr>
              <w:pStyle w:val="TAC"/>
            </w:pPr>
            <w:r w:rsidRPr="002159AD">
              <w:t>+</w:t>
            </w:r>
            <w:proofErr w:type="spellStart"/>
            <w:r w:rsidRPr="002159AD">
              <w:t>2+TT</w:t>
            </w:r>
            <w:proofErr w:type="spellEnd"/>
            <w:r w:rsidRPr="002159AD">
              <w:t>/-3-TT</w:t>
            </w:r>
          </w:p>
        </w:tc>
        <w:tc>
          <w:tcPr>
            <w:tcW w:w="919" w:type="dxa"/>
            <w:tcBorders>
              <w:top w:val="single" w:sz="4" w:space="0" w:color="auto"/>
              <w:left w:val="single" w:sz="4" w:space="0" w:color="auto"/>
              <w:bottom w:val="single" w:sz="4" w:space="0" w:color="auto"/>
              <w:right w:val="single" w:sz="4" w:space="0" w:color="auto"/>
            </w:tcBorders>
          </w:tcPr>
          <w:p w14:paraId="16239C6D"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6F34BC6A" w14:textId="77777777" w:rsidR="00B9403B" w:rsidRPr="002159AD" w:rsidRDefault="00B9403B" w:rsidP="00D94D21">
            <w:pPr>
              <w:pStyle w:val="TAC"/>
            </w:pPr>
          </w:p>
        </w:tc>
      </w:tr>
      <w:tr w:rsidR="00B9403B" w:rsidRPr="002159AD" w14:paraId="51934D8B"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74914" w14:textId="77777777" w:rsidR="00B9403B" w:rsidRPr="002159AD" w:rsidRDefault="00B9403B" w:rsidP="00D94D21">
            <w:pPr>
              <w:pStyle w:val="TAC"/>
            </w:pPr>
            <w:proofErr w:type="spellStart"/>
            <w:r w:rsidRPr="002159AD">
              <w:t>n4</w:t>
            </w:r>
            <w:r w:rsidRPr="002159AD">
              <w:rPr>
                <w:lang w:eastAsia="zh-CN"/>
              </w:rPr>
              <w:t>0</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158B50D8"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A93A60"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31286E" w14:textId="77777777" w:rsidR="00B9403B" w:rsidRPr="002159AD" w:rsidRDefault="00B9403B" w:rsidP="00D94D21">
            <w:pPr>
              <w:pStyle w:val="TAC"/>
            </w:pPr>
            <w:r w:rsidRPr="002159AD">
              <w:t>26</w:t>
            </w:r>
          </w:p>
        </w:tc>
        <w:tc>
          <w:tcPr>
            <w:tcW w:w="1067" w:type="dxa"/>
            <w:tcBorders>
              <w:top w:val="single" w:sz="4" w:space="0" w:color="auto"/>
              <w:left w:val="single" w:sz="4" w:space="0" w:color="auto"/>
              <w:bottom w:val="single" w:sz="4" w:space="0" w:color="auto"/>
              <w:right w:val="single" w:sz="4" w:space="0" w:color="auto"/>
            </w:tcBorders>
            <w:vAlign w:val="center"/>
          </w:tcPr>
          <w:p w14:paraId="2FE8B63D" w14:textId="77777777" w:rsidR="00B9403B" w:rsidRPr="002159AD" w:rsidRDefault="00B9403B" w:rsidP="00D94D21">
            <w:pPr>
              <w:pStyle w:val="TAC"/>
            </w:pPr>
            <w:r w:rsidRPr="002159AD">
              <w:t>+</w:t>
            </w:r>
            <w:proofErr w:type="spellStart"/>
            <w:r w:rsidRPr="002159AD">
              <w:t>2+TT</w:t>
            </w:r>
            <w:proofErr w:type="spellEnd"/>
            <w:r w:rsidRPr="002159AD">
              <w:t>/-3-TT</w:t>
            </w:r>
          </w:p>
        </w:tc>
        <w:tc>
          <w:tcPr>
            <w:tcW w:w="919" w:type="dxa"/>
            <w:tcBorders>
              <w:top w:val="single" w:sz="4" w:space="0" w:color="auto"/>
              <w:left w:val="single" w:sz="4" w:space="0" w:color="auto"/>
              <w:bottom w:val="single" w:sz="4" w:space="0" w:color="auto"/>
              <w:right w:val="single" w:sz="4" w:space="0" w:color="auto"/>
            </w:tcBorders>
          </w:tcPr>
          <w:p w14:paraId="0DA4176F"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6B23A58F" w14:textId="77777777" w:rsidR="00B9403B" w:rsidRPr="002159AD" w:rsidRDefault="00B9403B" w:rsidP="00D94D21">
            <w:pPr>
              <w:pStyle w:val="TAC"/>
            </w:pPr>
          </w:p>
        </w:tc>
      </w:tr>
      <w:tr w:rsidR="00B9403B" w:rsidRPr="002159AD" w14:paraId="044A9177"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12AB3C" w14:textId="77777777" w:rsidR="00B9403B" w:rsidRPr="002159AD" w:rsidRDefault="00B9403B" w:rsidP="00D94D21">
            <w:pPr>
              <w:pStyle w:val="TAC"/>
            </w:pPr>
            <w:proofErr w:type="spellStart"/>
            <w:r w:rsidRPr="002159AD">
              <w:t>n41</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363FD931"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7BEFB6"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A7FAD4" w14:textId="77777777" w:rsidR="00B9403B" w:rsidRPr="002159AD" w:rsidRDefault="00B9403B" w:rsidP="00D94D21">
            <w:pPr>
              <w:pStyle w:val="TAC"/>
            </w:pPr>
            <w:r w:rsidRPr="002159AD">
              <w:t>26</w:t>
            </w:r>
          </w:p>
        </w:tc>
        <w:tc>
          <w:tcPr>
            <w:tcW w:w="1067" w:type="dxa"/>
            <w:tcBorders>
              <w:top w:val="single" w:sz="4" w:space="0" w:color="auto"/>
              <w:left w:val="single" w:sz="4" w:space="0" w:color="auto"/>
              <w:bottom w:val="single" w:sz="4" w:space="0" w:color="auto"/>
              <w:right w:val="single" w:sz="4" w:space="0" w:color="auto"/>
            </w:tcBorders>
            <w:vAlign w:val="center"/>
          </w:tcPr>
          <w:p w14:paraId="3A4E4519" w14:textId="77777777" w:rsidR="00B9403B" w:rsidRPr="002159AD" w:rsidRDefault="00B9403B" w:rsidP="00D94D21">
            <w:pPr>
              <w:pStyle w:val="TAC"/>
            </w:pPr>
            <w:r w:rsidRPr="002159AD">
              <w:t>+</w:t>
            </w:r>
            <w:proofErr w:type="spellStart"/>
            <w:r w:rsidRPr="002159AD">
              <w:t>2+TT</w:t>
            </w:r>
            <w:proofErr w:type="spellEnd"/>
            <w:r w:rsidRPr="002159AD">
              <w:t>/-3</w:t>
            </w:r>
            <w:r w:rsidRPr="002159AD">
              <w:rPr>
                <w:rFonts w:cs="Arial"/>
                <w:vertAlign w:val="superscript"/>
              </w:rPr>
              <w:t>3</w:t>
            </w:r>
            <w:r w:rsidRPr="002159AD">
              <w:t>-TT</w:t>
            </w:r>
          </w:p>
        </w:tc>
        <w:tc>
          <w:tcPr>
            <w:tcW w:w="919" w:type="dxa"/>
            <w:tcBorders>
              <w:top w:val="single" w:sz="4" w:space="0" w:color="auto"/>
              <w:left w:val="single" w:sz="4" w:space="0" w:color="auto"/>
              <w:bottom w:val="single" w:sz="4" w:space="0" w:color="auto"/>
              <w:right w:val="single" w:sz="4" w:space="0" w:color="auto"/>
            </w:tcBorders>
          </w:tcPr>
          <w:p w14:paraId="67BD9EC1"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708047AC" w14:textId="77777777" w:rsidR="00B9403B" w:rsidRPr="002159AD" w:rsidRDefault="00B9403B" w:rsidP="00D94D21">
            <w:pPr>
              <w:pStyle w:val="TAC"/>
            </w:pPr>
          </w:p>
        </w:tc>
      </w:tr>
      <w:tr w:rsidR="00B9403B" w:rsidRPr="002159AD" w14:paraId="38FBF276"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BB3EFF" w14:textId="77777777" w:rsidR="00B9403B" w:rsidRPr="002159AD" w:rsidRDefault="00B9403B" w:rsidP="00D94D21">
            <w:pPr>
              <w:pStyle w:val="TAC"/>
            </w:pPr>
            <w:proofErr w:type="spellStart"/>
            <w:r w:rsidRPr="002159AD">
              <w:t>n77</w:t>
            </w:r>
            <w:proofErr w:type="spellEnd"/>
          </w:p>
        </w:tc>
        <w:tc>
          <w:tcPr>
            <w:tcW w:w="1008" w:type="dxa"/>
            <w:tcBorders>
              <w:top w:val="single" w:sz="4" w:space="0" w:color="auto"/>
              <w:left w:val="single" w:sz="4" w:space="0" w:color="auto"/>
              <w:bottom w:val="single" w:sz="4" w:space="0" w:color="auto"/>
              <w:right w:val="single" w:sz="4" w:space="0" w:color="auto"/>
            </w:tcBorders>
          </w:tcPr>
          <w:p w14:paraId="196CA264"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779EA36D"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1BF08948" w14:textId="77777777" w:rsidR="00B9403B" w:rsidRPr="002159AD" w:rsidRDefault="00B9403B" w:rsidP="00D94D21">
            <w:pPr>
              <w:pStyle w:val="TAC"/>
            </w:pPr>
            <w:r w:rsidRPr="002159AD">
              <w:t>26</w:t>
            </w:r>
          </w:p>
        </w:tc>
        <w:tc>
          <w:tcPr>
            <w:tcW w:w="1067" w:type="dxa"/>
            <w:tcBorders>
              <w:top w:val="single" w:sz="4" w:space="0" w:color="auto"/>
              <w:left w:val="single" w:sz="4" w:space="0" w:color="auto"/>
              <w:bottom w:val="single" w:sz="4" w:space="0" w:color="auto"/>
              <w:right w:val="single" w:sz="4" w:space="0" w:color="auto"/>
            </w:tcBorders>
          </w:tcPr>
          <w:p w14:paraId="75CF4C38" w14:textId="77777777" w:rsidR="00B9403B" w:rsidRPr="002159AD" w:rsidRDefault="00B9403B" w:rsidP="00D94D21">
            <w:pPr>
              <w:pStyle w:val="TAC"/>
            </w:pPr>
            <w:r w:rsidRPr="002159AD">
              <w:t>+</w:t>
            </w:r>
            <w:proofErr w:type="spellStart"/>
            <w:r w:rsidRPr="002159AD">
              <w:t>2+TT</w:t>
            </w:r>
            <w:proofErr w:type="spellEnd"/>
            <w:r w:rsidRPr="002159AD">
              <w:t>/-3-TT</w:t>
            </w:r>
          </w:p>
        </w:tc>
        <w:tc>
          <w:tcPr>
            <w:tcW w:w="919" w:type="dxa"/>
            <w:tcBorders>
              <w:top w:val="single" w:sz="4" w:space="0" w:color="auto"/>
              <w:left w:val="single" w:sz="4" w:space="0" w:color="auto"/>
              <w:bottom w:val="single" w:sz="4" w:space="0" w:color="auto"/>
              <w:right w:val="single" w:sz="4" w:space="0" w:color="auto"/>
            </w:tcBorders>
          </w:tcPr>
          <w:p w14:paraId="2CAC01F9"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5DD46A39" w14:textId="77777777" w:rsidR="00B9403B" w:rsidRPr="002159AD" w:rsidRDefault="00B9403B" w:rsidP="00D94D21">
            <w:pPr>
              <w:pStyle w:val="TAC"/>
            </w:pPr>
          </w:p>
        </w:tc>
      </w:tr>
      <w:tr w:rsidR="00B9403B" w:rsidRPr="002159AD" w14:paraId="0B5B9C54"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9165F8" w14:textId="77777777" w:rsidR="00B9403B" w:rsidRPr="002159AD" w:rsidRDefault="00B9403B" w:rsidP="00D94D21">
            <w:pPr>
              <w:pStyle w:val="TAC"/>
            </w:pPr>
            <w:proofErr w:type="spellStart"/>
            <w:r w:rsidRPr="002159AD">
              <w:t>n78</w:t>
            </w:r>
            <w:proofErr w:type="spellEnd"/>
          </w:p>
        </w:tc>
        <w:tc>
          <w:tcPr>
            <w:tcW w:w="1008" w:type="dxa"/>
            <w:tcBorders>
              <w:top w:val="single" w:sz="4" w:space="0" w:color="auto"/>
              <w:left w:val="single" w:sz="4" w:space="0" w:color="auto"/>
              <w:bottom w:val="single" w:sz="4" w:space="0" w:color="auto"/>
              <w:right w:val="single" w:sz="4" w:space="0" w:color="auto"/>
            </w:tcBorders>
          </w:tcPr>
          <w:p w14:paraId="4901B169"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60FFEC93"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55239EAA" w14:textId="77777777" w:rsidR="00B9403B" w:rsidRPr="002159AD" w:rsidRDefault="00B9403B" w:rsidP="00D94D21">
            <w:pPr>
              <w:pStyle w:val="TAC"/>
            </w:pPr>
            <w:r w:rsidRPr="002159AD">
              <w:t>26</w:t>
            </w:r>
          </w:p>
        </w:tc>
        <w:tc>
          <w:tcPr>
            <w:tcW w:w="1067" w:type="dxa"/>
            <w:tcBorders>
              <w:top w:val="single" w:sz="4" w:space="0" w:color="auto"/>
              <w:left w:val="single" w:sz="4" w:space="0" w:color="auto"/>
              <w:bottom w:val="single" w:sz="4" w:space="0" w:color="auto"/>
              <w:right w:val="single" w:sz="4" w:space="0" w:color="auto"/>
            </w:tcBorders>
          </w:tcPr>
          <w:p w14:paraId="528AC2BD" w14:textId="77777777" w:rsidR="00B9403B" w:rsidRPr="002159AD" w:rsidRDefault="00B9403B" w:rsidP="00D94D21">
            <w:pPr>
              <w:pStyle w:val="TAC"/>
            </w:pPr>
            <w:r w:rsidRPr="002159AD">
              <w:t>+</w:t>
            </w:r>
            <w:proofErr w:type="spellStart"/>
            <w:r w:rsidRPr="002159AD">
              <w:t>2+TT</w:t>
            </w:r>
            <w:proofErr w:type="spellEnd"/>
            <w:r w:rsidRPr="002159AD">
              <w:t>/-3-TT</w:t>
            </w:r>
          </w:p>
        </w:tc>
        <w:tc>
          <w:tcPr>
            <w:tcW w:w="919" w:type="dxa"/>
            <w:tcBorders>
              <w:top w:val="single" w:sz="4" w:space="0" w:color="auto"/>
              <w:left w:val="single" w:sz="4" w:space="0" w:color="auto"/>
              <w:bottom w:val="single" w:sz="4" w:space="0" w:color="auto"/>
              <w:right w:val="single" w:sz="4" w:space="0" w:color="auto"/>
            </w:tcBorders>
          </w:tcPr>
          <w:p w14:paraId="305DA47A"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137BB1AB" w14:textId="77777777" w:rsidR="00B9403B" w:rsidRPr="002159AD" w:rsidRDefault="00B9403B" w:rsidP="00D94D21">
            <w:pPr>
              <w:pStyle w:val="TAC"/>
            </w:pPr>
          </w:p>
        </w:tc>
      </w:tr>
      <w:tr w:rsidR="00B9403B" w:rsidRPr="002159AD" w14:paraId="59FF8EB9"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8906A0" w14:textId="77777777" w:rsidR="00B9403B" w:rsidRPr="002159AD" w:rsidRDefault="00B9403B" w:rsidP="00D94D21">
            <w:pPr>
              <w:pStyle w:val="TAC"/>
            </w:pPr>
            <w:proofErr w:type="spellStart"/>
            <w:r w:rsidRPr="002159AD">
              <w:t>n79</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27D0063D"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8C0B07"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01900694" w14:textId="77777777" w:rsidR="00B9403B" w:rsidRPr="002159AD" w:rsidRDefault="00B9403B" w:rsidP="00D94D21">
            <w:pPr>
              <w:pStyle w:val="TAC"/>
            </w:pPr>
            <w:r w:rsidRPr="002159AD">
              <w:t>26</w:t>
            </w:r>
          </w:p>
        </w:tc>
        <w:tc>
          <w:tcPr>
            <w:tcW w:w="1067" w:type="dxa"/>
            <w:tcBorders>
              <w:top w:val="single" w:sz="4" w:space="0" w:color="auto"/>
              <w:left w:val="single" w:sz="4" w:space="0" w:color="auto"/>
              <w:bottom w:val="single" w:sz="4" w:space="0" w:color="auto"/>
              <w:right w:val="single" w:sz="4" w:space="0" w:color="auto"/>
            </w:tcBorders>
          </w:tcPr>
          <w:p w14:paraId="0D591923" w14:textId="77777777" w:rsidR="00B9403B" w:rsidRPr="002159AD" w:rsidRDefault="00B9403B" w:rsidP="00D94D21">
            <w:pPr>
              <w:pStyle w:val="TAC"/>
            </w:pPr>
            <w:r w:rsidRPr="002159AD">
              <w:t>+</w:t>
            </w:r>
            <w:proofErr w:type="spellStart"/>
            <w:r w:rsidRPr="002159AD">
              <w:t>2+TT</w:t>
            </w:r>
            <w:proofErr w:type="spellEnd"/>
            <w:r w:rsidRPr="002159AD">
              <w:t>/-3-TT</w:t>
            </w:r>
          </w:p>
        </w:tc>
        <w:tc>
          <w:tcPr>
            <w:tcW w:w="919" w:type="dxa"/>
            <w:tcBorders>
              <w:top w:val="single" w:sz="4" w:space="0" w:color="auto"/>
              <w:left w:val="single" w:sz="4" w:space="0" w:color="auto"/>
              <w:bottom w:val="single" w:sz="4" w:space="0" w:color="auto"/>
              <w:right w:val="single" w:sz="4" w:space="0" w:color="auto"/>
            </w:tcBorders>
          </w:tcPr>
          <w:p w14:paraId="2E25FE20"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0292EFA0" w14:textId="77777777" w:rsidR="00B9403B" w:rsidRPr="002159AD" w:rsidRDefault="00B9403B" w:rsidP="00D94D21">
            <w:pPr>
              <w:pStyle w:val="TAC"/>
            </w:pPr>
          </w:p>
        </w:tc>
      </w:tr>
      <w:tr w:rsidR="00B9403B" w:rsidRPr="002159AD" w14:paraId="4485D982"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133D3E" w14:textId="77777777" w:rsidR="00B9403B" w:rsidRPr="002159AD" w:rsidRDefault="00B9403B" w:rsidP="00D94D21">
            <w:pPr>
              <w:pStyle w:val="TAC"/>
            </w:pPr>
            <w:proofErr w:type="spellStart"/>
            <w:r w:rsidRPr="002159AD">
              <w:t>n9</w:t>
            </w:r>
            <w:r w:rsidRPr="002159AD">
              <w:rPr>
                <w:rFonts w:hint="eastAsia"/>
                <w:lang w:eastAsia="zh-CN"/>
              </w:rPr>
              <w:t>8</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49214725"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B32532"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1FA69EF8" w14:textId="77777777" w:rsidR="00B9403B" w:rsidRPr="002159AD" w:rsidRDefault="00B9403B" w:rsidP="00D94D21">
            <w:pPr>
              <w:pStyle w:val="TAC"/>
            </w:pPr>
            <w:r w:rsidRPr="002159AD">
              <w:t>26</w:t>
            </w:r>
          </w:p>
        </w:tc>
        <w:tc>
          <w:tcPr>
            <w:tcW w:w="1067" w:type="dxa"/>
            <w:tcBorders>
              <w:top w:val="single" w:sz="4" w:space="0" w:color="auto"/>
              <w:left w:val="single" w:sz="4" w:space="0" w:color="auto"/>
              <w:bottom w:val="single" w:sz="4" w:space="0" w:color="auto"/>
              <w:right w:val="single" w:sz="4" w:space="0" w:color="auto"/>
            </w:tcBorders>
          </w:tcPr>
          <w:p w14:paraId="562D6596" w14:textId="77777777" w:rsidR="00B9403B" w:rsidRPr="002159AD" w:rsidRDefault="00B9403B" w:rsidP="00D94D21">
            <w:pPr>
              <w:pStyle w:val="TAC"/>
            </w:pPr>
            <w:r w:rsidRPr="002159AD">
              <w:t>+</w:t>
            </w:r>
            <w:proofErr w:type="spellStart"/>
            <w:r w:rsidRPr="002159AD">
              <w:t>2+TT</w:t>
            </w:r>
            <w:proofErr w:type="spellEnd"/>
            <w:r w:rsidRPr="002159AD">
              <w:t>/-3-TT</w:t>
            </w:r>
          </w:p>
        </w:tc>
        <w:tc>
          <w:tcPr>
            <w:tcW w:w="919" w:type="dxa"/>
            <w:tcBorders>
              <w:top w:val="single" w:sz="4" w:space="0" w:color="auto"/>
              <w:left w:val="single" w:sz="4" w:space="0" w:color="auto"/>
              <w:bottom w:val="single" w:sz="4" w:space="0" w:color="auto"/>
              <w:right w:val="single" w:sz="4" w:space="0" w:color="auto"/>
            </w:tcBorders>
          </w:tcPr>
          <w:p w14:paraId="269F0F00"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3F0F2EDE" w14:textId="77777777" w:rsidR="00B9403B" w:rsidRPr="002159AD" w:rsidRDefault="00B9403B" w:rsidP="00D94D21">
            <w:pPr>
              <w:pStyle w:val="TAC"/>
            </w:pPr>
          </w:p>
        </w:tc>
      </w:tr>
      <w:tr w:rsidR="00B9403B" w:rsidRPr="002159AD" w14:paraId="3206FB76" w14:textId="77777777" w:rsidTr="00D94D2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DF6286A" w14:textId="77777777" w:rsidR="00B9403B" w:rsidRPr="002159AD" w:rsidRDefault="00B9403B" w:rsidP="00D94D21">
            <w:pPr>
              <w:pStyle w:val="TAN"/>
            </w:pPr>
            <w:r w:rsidRPr="002159AD">
              <w:t>NOTE 1:</w:t>
            </w:r>
            <w:r w:rsidRPr="002159AD">
              <w:tab/>
            </w:r>
            <w:proofErr w:type="spellStart"/>
            <w:r w:rsidRPr="002159AD">
              <w:t>P</w:t>
            </w:r>
            <w:r w:rsidRPr="002159AD">
              <w:rPr>
                <w:vertAlign w:val="subscript"/>
              </w:rPr>
              <w:t>PowerClass</w:t>
            </w:r>
            <w:proofErr w:type="spellEnd"/>
            <w:r w:rsidRPr="002159AD">
              <w:t xml:space="preserve"> is the maximum UE power specified without taking into account the tolerance</w:t>
            </w:r>
          </w:p>
          <w:p w14:paraId="477962B1" w14:textId="77777777" w:rsidR="00B9403B" w:rsidRPr="002159AD" w:rsidRDefault="00B9403B" w:rsidP="00D94D21">
            <w:pPr>
              <w:pStyle w:val="TAN"/>
            </w:pPr>
            <w:r w:rsidRPr="002159AD">
              <w:t>NOTE 2:</w:t>
            </w:r>
            <w:r w:rsidRPr="002159AD">
              <w:tab/>
              <w:t>Power class 3 is default power class unless otherwise stated</w:t>
            </w:r>
          </w:p>
          <w:p w14:paraId="16CC07A1" w14:textId="77777777" w:rsidR="00B9403B" w:rsidRPr="002159AD" w:rsidRDefault="00B9403B" w:rsidP="00D94D21">
            <w:pPr>
              <w:pStyle w:val="TAN"/>
            </w:pPr>
            <w:r w:rsidRPr="002159AD">
              <w:t>NOTE 3:</w:t>
            </w:r>
            <w:r w:rsidRPr="002159AD">
              <w:tab/>
              <w:t xml:space="preserve">Refers to the transmission bandwidths confined within </w:t>
            </w:r>
            <w:proofErr w:type="spellStart"/>
            <w:r w:rsidRPr="002159AD">
              <w:t>F</w:t>
            </w:r>
            <w:r w:rsidRPr="002159AD">
              <w:rPr>
                <w:vertAlign w:val="subscript"/>
              </w:rPr>
              <w:t>UL_low</w:t>
            </w:r>
            <w:proofErr w:type="spellEnd"/>
            <w:r w:rsidRPr="002159AD">
              <w:t xml:space="preserve"> and </w:t>
            </w:r>
            <w:proofErr w:type="spellStart"/>
            <w:r w:rsidRPr="002159AD">
              <w:t>F</w:t>
            </w:r>
            <w:r w:rsidRPr="002159AD">
              <w:rPr>
                <w:vertAlign w:val="subscript"/>
              </w:rPr>
              <w:t>UL_low</w:t>
            </w:r>
            <w:proofErr w:type="spellEnd"/>
            <w:r w:rsidRPr="002159AD">
              <w:t xml:space="preserve"> + 4 MHz or </w:t>
            </w:r>
            <w:proofErr w:type="spellStart"/>
            <w:r w:rsidRPr="002159AD">
              <w:t>F</w:t>
            </w:r>
            <w:r w:rsidRPr="002159AD">
              <w:rPr>
                <w:vertAlign w:val="subscript"/>
              </w:rPr>
              <w:t>UL_high</w:t>
            </w:r>
            <w:proofErr w:type="spellEnd"/>
            <w:r w:rsidRPr="002159AD">
              <w:t xml:space="preserve"> – 4 MHz and </w:t>
            </w:r>
            <w:proofErr w:type="spellStart"/>
            <w:r w:rsidRPr="002159AD">
              <w:t>F</w:t>
            </w:r>
            <w:r w:rsidRPr="002159AD">
              <w:rPr>
                <w:vertAlign w:val="subscript"/>
              </w:rPr>
              <w:t>UL_high</w:t>
            </w:r>
            <w:proofErr w:type="spellEnd"/>
            <w:r w:rsidRPr="002159AD">
              <w:t>, the maximum output power requirement is relaxed by reducing the lower tolerance limit by 1.5 dB</w:t>
            </w:r>
          </w:p>
          <w:p w14:paraId="2C4D7179" w14:textId="77777777" w:rsidR="00B9403B" w:rsidRPr="002159AD" w:rsidRDefault="00B9403B" w:rsidP="00D94D21">
            <w:pPr>
              <w:pStyle w:val="TAN"/>
            </w:pPr>
            <w:r w:rsidRPr="002159AD">
              <w:t>NOTE 4:</w:t>
            </w:r>
            <w:r w:rsidRPr="002159AD">
              <w:tab/>
              <w:t xml:space="preserve">TT for each frequency and channel bandwidth is specified in Table </w:t>
            </w:r>
            <w:proofErr w:type="spellStart"/>
            <w:r w:rsidRPr="002159AD">
              <w:t>6.2G.1.5</w:t>
            </w:r>
            <w:proofErr w:type="spellEnd"/>
            <w:r w:rsidRPr="002159AD">
              <w:t>-3</w:t>
            </w:r>
          </w:p>
        </w:tc>
      </w:tr>
    </w:tbl>
    <w:p w14:paraId="50E9A2CD" w14:textId="77777777" w:rsidR="00B9403B" w:rsidRPr="002159AD" w:rsidRDefault="00B9403B" w:rsidP="00B9403B"/>
    <w:p w14:paraId="2E177082" w14:textId="77777777" w:rsidR="00B9403B" w:rsidRPr="002159AD" w:rsidRDefault="00B9403B" w:rsidP="00B9403B">
      <w:pPr>
        <w:pStyle w:val="TH"/>
      </w:pPr>
      <w:r w:rsidRPr="002159AD">
        <w:lastRenderedPageBreak/>
        <w:t xml:space="preserve">Table </w:t>
      </w:r>
      <w:proofErr w:type="spellStart"/>
      <w:r w:rsidRPr="002159AD">
        <w:t>6.2G.1.5</w:t>
      </w:r>
      <w:proofErr w:type="spellEnd"/>
      <w:r w:rsidRPr="002159AD">
        <w:t>-2: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9403B" w:rsidRPr="002159AD" w14:paraId="251BAE8D"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44037E" w14:textId="77777777" w:rsidR="00B9403B" w:rsidRPr="002159AD" w:rsidRDefault="00B9403B" w:rsidP="00D94D21">
            <w:pPr>
              <w:pStyle w:val="TAH"/>
            </w:pPr>
            <w:r w:rsidRPr="002159AD">
              <w:t>NR</w:t>
            </w:r>
          </w:p>
          <w:p w14:paraId="5046D190" w14:textId="77777777" w:rsidR="00B9403B" w:rsidRPr="002159AD" w:rsidRDefault="00B9403B" w:rsidP="00D94D21">
            <w:pPr>
              <w:pStyle w:val="TAH"/>
            </w:pPr>
            <w:r w:rsidRPr="002159AD">
              <w:t>band</w:t>
            </w:r>
          </w:p>
        </w:tc>
        <w:tc>
          <w:tcPr>
            <w:tcW w:w="1008" w:type="dxa"/>
            <w:tcBorders>
              <w:top w:val="single" w:sz="4" w:space="0" w:color="auto"/>
              <w:left w:val="single" w:sz="4" w:space="0" w:color="auto"/>
              <w:bottom w:val="single" w:sz="4" w:space="0" w:color="auto"/>
              <w:right w:val="single" w:sz="4" w:space="0" w:color="auto"/>
            </w:tcBorders>
            <w:hideMark/>
          </w:tcPr>
          <w:p w14:paraId="47E26484" w14:textId="77777777" w:rsidR="00B9403B" w:rsidRPr="002159AD" w:rsidRDefault="00B9403B" w:rsidP="00D94D21">
            <w:pPr>
              <w:pStyle w:val="TAH"/>
            </w:pPr>
            <w:r w:rsidRPr="002159AD">
              <w:t>Class 1.5 (dBm)</w:t>
            </w:r>
          </w:p>
        </w:tc>
        <w:tc>
          <w:tcPr>
            <w:tcW w:w="1067" w:type="dxa"/>
            <w:tcBorders>
              <w:top w:val="single" w:sz="4" w:space="0" w:color="auto"/>
              <w:left w:val="single" w:sz="4" w:space="0" w:color="auto"/>
              <w:bottom w:val="single" w:sz="4" w:space="0" w:color="auto"/>
              <w:right w:val="single" w:sz="4" w:space="0" w:color="auto"/>
            </w:tcBorders>
            <w:hideMark/>
          </w:tcPr>
          <w:p w14:paraId="533708AC" w14:textId="77777777" w:rsidR="00B9403B" w:rsidRPr="002159AD" w:rsidRDefault="00B9403B" w:rsidP="00D94D21">
            <w:pPr>
              <w:pStyle w:val="TAH"/>
            </w:pPr>
            <w:r w:rsidRPr="002159AD">
              <w:t>Tolerance (dB)</w:t>
            </w:r>
          </w:p>
        </w:tc>
        <w:tc>
          <w:tcPr>
            <w:tcW w:w="1008" w:type="dxa"/>
            <w:tcBorders>
              <w:top w:val="single" w:sz="4" w:space="0" w:color="auto"/>
              <w:left w:val="single" w:sz="4" w:space="0" w:color="auto"/>
              <w:bottom w:val="single" w:sz="4" w:space="0" w:color="auto"/>
              <w:right w:val="single" w:sz="4" w:space="0" w:color="auto"/>
            </w:tcBorders>
            <w:hideMark/>
          </w:tcPr>
          <w:p w14:paraId="01549DD5" w14:textId="77777777" w:rsidR="00B9403B" w:rsidRPr="002159AD" w:rsidRDefault="00B9403B" w:rsidP="00D94D21">
            <w:pPr>
              <w:pStyle w:val="TAH"/>
            </w:pPr>
            <w:r w:rsidRPr="002159AD">
              <w:t>Class 2 (dBm)</w:t>
            </w:r>
          </w:p>
        </w:tc>
        <w:tc>
          <w:tcPr>
            <w:tcW w:w="1067" w:type="dxa"/>
            <w:tcBorders>
              <w:top w:val="single" w:sz="4" w:space="0" w:color="auto"/>
              <w:left w:val="single" w:sz="4" w:space="0" w:color="auto"/>
              <w:bottom w:val="single" w:sz="4" w:space="0" w:color="auto"/>
              <w:right w:val="single" w:sz="4" w:space="0" w:color="auto"/>
            </w:tcBorders>
            <w:hideMark/>
          </w:tcPr>
          <w:p w14:paraId="2637A4B6" w14:textId="77777777" w:rsidR="00B9403B" w:rsidRPr="002159AD" w:rsidRDefault="00B9403B" w:rsidP="00D94D21">
            <w:pPr>
              <w:pStyle w:val="TAH"/>
            </w:pPr>
            <w:r w:rsidRPr="002159AD">
              <w:t>Tolerance (dB)</w:t>
            </w:r>
          </w:p>
        </w:tc>
        <w:tc>
          <w:tcPr>
            <w:tcW w:w="919" w:type="dxa"/>
            <w:tcBorders>
              <w:top w:val="single" w:sz="4" w:space="0" w:color="auto"/>
              <w:left w:val="single" w:sz="4" w:space="0" w:color="auto"/>
              <w:bottom w:val="single" w:sz="4" w:space="0" w:color="auto"/>
              <w:right w:val="single" w:sz="4" w:space="0" w:color="auto"/>
            </w:tcBorders>
            <w:hideMark/>
          </w:tcPr>
          <w:p w14:paraId="3FB693AA" w14:textId="77777777" w:rsidR="00B9403B" w:rsidRPr="002159AD" w:rsidRDefault="00B9403B" w:rsidP="00D94D21">
            <w:pPr>
              <w:pStyle w:val="TAH"/>
            </w:pPr>
            <w:r w:rsidRPr="002159AD">
              <w:t>Class 3 (dBm)</w:t>
            </w:r>
          </w:p>
        </w:tc>
        <w:tc>
          <w:tcPr>
            <w:tcW w:w="1257" w:type="dxa"/>
            <w:tcBorders>
              <w:top w:val="single" w:sz="4" w:space="0" w:color="auto"/>
              <w:left w:val="single" w:sz="4" w:space="0" w:color="auto"/>
              <w:bottom w:val="single" w:sz="4" w:space="0" w:color="auto"/>
              <w:right w:val="single" w:sz="4" w:space="0" w:color="auto"/>
            </w:tcBorders>
            <w:hideMark/>
          </w:tcPr>
          <w:p w14:paraId="5A4BB2EA" w14:textId="77777777" w:rsidR="00B9403B" w:rsidRPr="002159AD" w:rsidRDefault="00B9403B" w:rsidP="00D94D21">
            <w:pPr>
              <w:pStyle w:val="TAH"/>
            </w:pPr>
            <w:r w:rsidRPr="002159AD">
              <w:t>Tolerance (dB)</w:t>
            </w:r>
          </w:p>
        </w:tc>
      </w:tr>
      <w:tr w:rsidR="00B9403B" w:rsidRPr="002159AD" w14:paraId="34E35D8E" w14:textId="77777777" w:rsidTr="00D94D21">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040E25" w14:textId="77777777" w:rsidR="00B9403B" w:rsidRPr="002159AD" w:rsidRDefault="00B9403B" w:rsidP="00D94D21">
            <w:pPr>
              <w:pStyle w:val="TAC"/>
              <w:rPr>
                <w:lang w:eastAsia="zh-CN"/>
              </w:rPr>
            </w:pPr>
            <w:proofErr w:type="spellStart"/>
            <w:r w:rsidRPr="002159AD">
              <w:rPr>
                <w:lang w:eastAsia="zh-CN"/>
              </w:rPr>
              <w:t>n34</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609F80C0" w14:textId="77777777" w:rsidR="00B9403B" w:rsidRPr="002159AD" w:rsidRDefault="00B9403B" w:rsidP="00D94D21">
            <w:pPr>
              <w:pStyle w:val="TAC"/>
            </w:pPr>
            <w:r w:rsidRPr="002159AD">
              <w:t>29</w:t>
            </w:r>
            <w:r w:rsidRPr="002159AD">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621B2163" w14:textId="77777777" w:rsidR="00B9403B" w:rsidRPr="002159AD" w:rsidRDefault="00B9403B" w:rsidP="00D94D21">
            <w:pPr>
              <w:pStyle w:val="TAC"/>
            </w:pPr>
            <w:r w:rsidRPr="002159AD">
              <w:t>+</w:t>
            </w:r>
            <w:proofErr w:type="spellStart"/>
            <w:r w:rsidRPr="002159AD">
              <w:t>2+TT</w:t>
            </w:r>
            <w:proofErr w:type="spellEnd"/>
            <w:r w:rsidRPr="002159AD">
              <w:t>/-3-TT</w:t>
            </w:r>
          </w:p>
        </w:tc>
        <w:tc>
          <w:tcPr>
            <w:tcW w:w="1008" w:type="dxa"/>
            <w:tcBorders>
              <w:top w:val="single" w:sz="4" w:space="0" w:color="auto"/>
              <w:left w:val="single" w:sz="4" w:space="0" w:color="auto"/>
              <w:bottom w:val="single" w:sz="4" w:space="0" w:color="auto"/>
              <w:right w:val="single" w:sz="4" w:space="0" w:color="auto"/>
            </w:tcBorders>
            <w:vAlign w:val="center"/>
          </w:tcPr>
          <w:p w14:paraId="45DCB26C"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B5C2CF"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DFF566A"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27A30AD5" w14:textId="77777777" w:rsidR="00B9403B" w:rsidRPr="002159AD" w:rsidRDefault="00B9403B" w:rsidP="00D94D21">
            <w:pPr>
              <w:pStyle w:val="TAC"/>
            </w:pPr>
          </w:p>
        </w:tc>
      </w:tr>
      <w:tr w:rsidR="00B9403B" w:rsidRPr="002159AD" w14:paraId="73CE22B8" w14:textId="77777777" w:rsidTr="00D94D21">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88D1B4" w14:textId="77777777" w:rsidR="00B9403B" w:rsidRPr="002159AD" w:rsidRDefault="00B9403B" w:rsidP="00D94D21">
            <w:pPr>
              <w:pStyle w:val="TAC"/>
              <w:rPr>
                <w:lang w:eastAsia="zh-CN"/>
              </w:rPr>
            </w:pPr>
            <w:proofErr w:type="spellStart"/>
            <w:r w:rsidRPr="002159AD">
              <w:rPr>
                <w:lang w:eastAsia="zh-CN"/>
              </w:rPr>
              <w:t>n39</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48E193F2" w14:textId="77777777" w:rsidR="00B9403B" w:rsidRPr="002159AD" w:rsidRDefault="00B9403B" w:rsidP="00D94D21">
            <w:pPr>
              <w:pStyle w:val="TAC"/>
            </w:pPr>
            <w:r w:rsidRPr="002159AD">
              <w:t>29</w:t>
            </w:r>
            <w:r w:rsidRPr="002159AD">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10F5958A" w14:textId="77777777" w:rsidR="00B9403B" w:rsidRPr="002159AD" w:rsidRDefault="00B9403B" w:rsidP="00D94D21">
            <w:pPr>
              <w:pStyle w:val="TAC"/>
            </w:pPr>
            <w:r w:rsidRPr="002159AD">
              <w:t>+</w:t>
            </w:r>
            <w:proofErr w:type="spellStart"/>
            <w:r w:rsidRPr="002159AD">
              <w:t>2+TT</w:t>
            </w:r>
            <w:proofErr w:type="spellEnd"/>
            <w:r w:rsidRPr="002159AD">
              <w:t>/-3-TT</w:t>
            </w:r>
          </w:p>
        </w:tc>
        <w:tc>
          <w:tcPr>
            <w:tcW w:w="1008" w:type="dxa"/>
            <w:tcBorders>
              <w:top w:val="single" w:sz="4" w:space="0" w:color="auto"/>
              <w:left w:val="single" w:sz="4" w:space="0" w:color="auto"/>
              <w:bottom w:val="single" w:sz="4" w:space="0" w:color="auto"/>
              <w:right w:val="single" w:sz="4" w:space="0" w:color="auto"/>
            </w:tcBorders>
            <w:vAlign w:val="center"/>
          </w:tcPr>
          <w:p w14:paraId="387694D1"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37ECEB"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488C8CA"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1E8BC9EC" w14:textId="77777777" w:rsidR="00B9403B" w:rsidRPr="002159AD" w:rsidRDefault="00B9403B" w:rsidP="00D94D21">
            <w:pPr>
              <w:pStyle w:val="TAC"/>
            </w:pPr>
          </w:p>
        </w:tc>
      </w:tr>
      <w:tr w:rsidR="00B9403B" w:rsidRPr="002159AD" w14:paraId="47DBD4A6" w14:textId="77777777" w:rsidTr="00D94D21">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16F1B1" w14:textId="77777777" w:rsidR="00B9403B" w:rsidRPr="002159AD" w:rsidRDefault="00B9403B" w:rsidP="00D94D21">
            <w:pPr>
              <w:pStyle w:val="TAC"/>
            </w:pPr>
            <w:proofErr w:type="spellStart"/>
            <w:r w:rsidRPr="002159AD">
              <w:rPr>
                <w:lang w:eastAsia="zh-CN"/>
              </w:rPr>
              <w:t>n40</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7942EF16" w14:textId="77777777" w:rsidR="00B9403B" w:rsidRPr="002159AD" w:rsidRDefault="00B9403B" w:rsidP="00D94D21">
            <w:pPr>
              <w:pStyle w:val="TAC"/>
            </w:pPr>
            <w:r w:rsidRPr="002159AD">
              <w:t>29</w:t>
            </w:r>
            <w:r w:rsidRPr="002159AD">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17DB0C64" w14:textId="77777777" w:rsidR="00B9403B" w:rsidRPr="002159AD" w:rsidRDefault="00B9403B" w:rsidP="00D94D21">
            <w:pPr>
              <w:pStyle w:val="TAC"/>
            </w:pPr>
            <w:r w:rsidRPr="002159AD">
              <w:t>+</w:t>
            </w:r>
            <w:proofErr w:type="spellStart"/>
            <w:r w:rsidRPr="002159AD">
              <w:t>2+TT</w:t>
            </w:r>
            <w:proofErr w:type="spellEnd"/>
            <w:r w:rsidRPr="002159AD">
              <w:t>/-3-TT</w:t>
            </w:r>
          </w:p>
        </w:tc>
        <w:tc>
          <w:tcPr>
            <w:tcW w:w="1008" w:type="dxa"/>
            <w:tcBorders>
              <w:top w:val="single" w:sz="4" w:space="0" w:color="auto"/>
              <w:left w:val="single" w:sz="4" w:space="0" w:color="auto"/>
              <w:bottom w:val="single" w:sz="4" w:space="0" w:color="auto"/>
              <w:right w:val="single" w:sz="4" w:space="0" w:color="auto"/>
            </w:tcBorders>
            <w:vAlign w:val="center"/>
          </w:tcPr>
          <w:p w14:paraId="4977134C"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2C2292"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03744AF"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7352BAF9" w14:textId="77777777" w:rsidR="00B9403B" w:rsidRPr="002159AD" w:rsidRDefault="00B9403B" w:rsidP="00D94D21">
            <w:pPr>
              <w:pStyle w:val="TAC"/>
            </w:pPr>
          </w:p>
        </w:tc>
      </w:tr>
      <w:tr w:rsidR="00B9403B" w:rsidRPr="002159AD" w14:paraId="251BC3C2"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79B740" w14:textId="77777777" w:rsidR="00B9403B" w:rsidRPr="002159AD" w:rsidRDefault="00B9403B" w:rsidP="00D94D21">
            <w:pPr>
              <w:pStyle w:val="TAC"/>
            </w:pPr>
            <w:proofErr w:type="spellStart"/>
            <w:r w:rsidRPr="002159AD">
              <w:t>n41</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7377EF02" w14:textId="77777777" w:rsidR="00B9403B" w:rsidRPr="002159AD" w:rsidRDefault="00B9403B" w:rsidP="00D94D21">
            <w:pPr>
              <w:pStyle w:val="TAC"/>
            </w:pPr>
            <w:r w:rsidRPr="002159AD">
              <w:t>29</w:t>
            </w:r>
            <w:r w:rsidRPr="002159AD">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5B191AFB" w14:textId="77777777" w:rsidR="00B9403B" w:rsidRPr="002159AD" w:rsidRDefault="00B9403B" w:rsidP="00D94D21">
            <w:pPr>
              <w:pStyle w:val="TAC"/>
            </w:pPr>
            <w:r w:rsidRPr="002159AD">
              <w:t>+</w:t>
            </w:r>
            <w:proofErr w:type="spellStart"/>
            <w:r w:rsidRPr="002159AD">
              <w:t>2+TT</w:t>
            </w:r>
            <w:proofErr w:type="spellEnd"/>
            <w:r w:rsidRPr="002159AD">
              <w:t>/-3</w:t>
            </w:r>
            <w:r w:rsidRPr="002159AD">
              <w:rPr>
                <w:vertAlign w:val="superscript"/>
                <w:lang w:eastAsia="zh-CN"/>
              </w:rPr>
              <w:t>3</w:t>
            </w:r>
            <w:r w:rsidRPr="002159AD">
              <w:t>-TT</w:t>
            </w:r>
          </w:p>
        </w:tc>
        <w:tc>
          <w:tcPr>
            <w:tcW w:w="1008" w:type="dxa"/>
            <w:tcBorders>
              <w:top w:val="single" w:sz="4" w:space="0" w:color="auto"/>
              <w:left w:val="single" w:sz="4" w:space="0" w:color="auto"/>
              <w:bottom w:val="single" w:sz="4" w:space="0" w:color="auto"/>
              <w:right w:val="single" w:sz="4" w:space="0" w:color="auto"/>
            </w:tcBorders>
            <w:vAlign w:val="center"/>
          </w:tcPr>
          <w:p w14:paraId="6D2D07BE"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8EE7D3"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C6087C2"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2E44EBEE" w14:textId="77777777" w:rsidR="00B9403B" w:rsidRPr="002159AD" w:rsidRDefault="00B9403B" w:rsidP="00D94D21">
            <w:pPr>
              <w:pStyle w:val="TAC"/>
            </w:pPr>
          </w:p>
        </w:tc>
      </w:tr>
      <w:tr w:rsidR="00B9403B" w:rsidRPr="002159AD" w14:paraId="145CC70B"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31A917" w14:textId="77777777" w:rsidR="00B9403B" w:rsidRPr="002159AD" w:rsidRDefault="00B9403B" w:rsidP="00D94D21">
            <w:pPr>
              <w:pStyle w:val="TAC"/>
            </w:pPr>
            <w:proofErr w:type="spellStart"/>
            <w:r w:rsidRPr="002159AD">
              <w:t>n77</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4D30B95C" w14:textId="77777777" w:rsidR="00B9403B" w:rsidRPr="002159AD" w:rsidRDefault="00B9403B" w:rsidP="00D94D21">
            <w:pPr>
              <w:pStyle w:val="TAC"/>
            </w:pPr>
            <w:r w:rsidRPr="002159AD">
              <w:t>29</w:t>
            </w:r>
            <w:r w:rsidRPr="002159AD">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6143EEBD" w14:textId="77777777" w:rsidR="00B9403B" w:rsidRPr="002159AD" w:rsidRDefault="00B9403B" w:rsidP="00D94D21">
            <w:pPr>
              <w:pStyle w:val="TAC"/>
            </w:pPr>
            <w:r w:rsidRPr="002159AD">
              <w:t>+</w:t>
            </w:r>
            <w:proofErr w:type="spellStart"/>
            <w:r w:rsidRPr="002159AD">
              <w:t>2+TT</w:t>
            </w:r>
            <w:proofErr w:type="spellEnd"/>
            <w:r w:rsidRPr="002159AD">
              <w:t>/-3-TT</w:t>
            </w:r>
          </w:p>
        </w:tc>
        <w:tc>
          <w:tcPr>
            <w:tcW w:w="1008" w:type="dxa"/>
            <w:tcBorders>
              <w:top w:val="single" w:sz="4" w:space="0" w:color="auto"/>
              <w:left w:val="single" w:sz="4" w:space="0" w:color="auto"/>
              <w:bottom w:val="single" w:sz="4" w:space="0" w:color="auto"/>
              <w:right w:val="single" w:sz="4" w:space="0" w:color="auto"/>
            </w:tcBorders>
            <w:vAlign w:val="center"/>
          </w:tcPr>
          <w:p w14:paraId="062AAD38"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43E7AE"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7E1BC9BC"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0B173519" w14:textId="77777777" w:rsidR="00B9403B" w:rsidRPr="002159AD" w:rsidRDefault="00B9403B" w:rsidP="00D94D21">
            <w:pPr>
              <w:pStyle w:val="TAC"/>
            </w:pPr>
          </w:p>
        </w:tc>
      </w:tr>
      <w:tr w:rsidR="00B9403B" w:rsidRPr="002159AD" w14:paraId="6FE8BCCA"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4CA4FF" w14:textId="77777777" w:rsidR="00B9403B" w:rsidRPr="002159AD" w:rsidRDefault="00B9403B" w:rsidP="00D94D21">
            <w:pPr>
              <w:pStyle w:val="TAC"/>
            </w:pPr>
            <w:proofErr w:type="spellStart"/>
            <w:r w:rsidRPr="002159AD">
              <w:t>n78</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0562A6BA" w14:textId="77777777" w:rsidR="00B9403B" w:rsidRPr="002159AD" w:rsidRDefault="00B9403B" w:rsidP="00D94D21">
            <w:pPr>
              <w:pStyle w:val="TAC"/>
            </w:pPr>
            <w:r w:rsidRPr="002159AD">
              <w:t>29</w:t>
            </w:r>
            <w:r w:rsidRPr="002159AD">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34A2EA1D" w14:textId="77777777" w:rsidR="00B9403B" w:rsidRPr="002159AD" w:rsidRDefault="00B9403B" w:rsidP="00D94D21">
            <w:pPr>
              <w:pStyle w:val="TAC"/>
            </w:pPr>
            <w:r w:rsidRPr="002159AD">
              <w:t>+</w:t>
            </w:r>
            <w:proofErr w:type="spellStart"/>
            <w:r w:rsidRPr="002159AD">
              <w:t>2+TT</w:t>
            </w:r>
            <w:proofErr w:type="spellEnd"/>
            <w:r w:rsidRPr="002159AD">
              <w:t>/-3-TT</w:t>
            </w:r>
          </w:p>
        </w:tc>
        <w:tc>
          <w:tcPr>
            <w:tcW w:w="1008" w:type="dxa"/>
            <w:tcBorders>
              <w:top w:val="single" w:sz="4" w:space="0" w:color="auto"/>
              <w:left w:val="single" w:sz="4" w:space="0" w:color="auto"/>
              <w:bottom w:val="single" w:sz="4" w:space="0" w:color="auto"/>
              <w:right w:val="single" w:sz="4" w:space="0" w:color="auto"/>
            </w:tcBorders>
            <w:vAlign w:val="center"/>
          </w:tcPr>
          <w:p w14:paraId="68FC2B61"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192811"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3922E95F"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0B5FA926" w14:textId="77777777" w:rsidR="00B9403B" w:rsidRPr="002159AD" w:rsidRDefault="00B9403B" w:rsidP="00D94D21">
            <w:pPr>
              <w:pStyle w:val="TAC"/>
            </w:pPr>
          </w:p>
        </w:tc>
      </w:tr>
      <w:tr w:rsidR="00B9403B" w:rsidRPr="002159AD" w14:paraId="19FEA868" w14:textId="77777777" w:rsidTr="00D94D2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9F951B" w14:textId="77777777" w:rsidR="00B9403B" w:rsidRPr="002159AD" w:rsidRDefault="00B9403B" w:rsidP="00D94D21">
            <w:pPr>
              <w:pStyle w:val="TAC"/>
            </w:pPr>
            <w:proofErr w:type="spellStart"/>
            <w:r w:rsidRPr="002159AD">
              <w:t>n79</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5B28133C" w14:textId="77777777" w:rsidR="00B9403B" w:rsidRPr="002159AD" w:rsidRDefault="00B9403B" w:rsidP="00D94D21">
            <w:pPr>
              <w:pStyle w:val="TAC"/>
            </w:pPr>
            <w:r w:rsidRPr="002159AD">
              <w:t>29</w:t>
            </w:r>
            <w:r w:rsidRPr="002159AD">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2B76CA40" w14:textId="77777777" w:rsidR="00B9403B" w:rsidRPr="002159AD" w:rsidRDefault="00B9403B" w:rsidP="00D94D21">
            <w:pPr>
              <w:pStyle w:val="TAC"/>
            </w:pPr>
            <w:r w:rsidRPr="002159AD">
              <w:t>+</w:t>
            </w:r>
            <w:proofErr w:type="spellStart"/>
            <w:r w:rsidRPr="002159AD">
              <w:t>2+TT</w:t>
            </w:r>
            <w:proofErr w:type="spellEnd"/>
            <w:r w:rsidRPr="002159AD">
              <w:t>/-3-TT</w:t>
            </w:r>
          </w:p>
        </w:tc>
        <w:tc>
          <w:tcPr>
            <w:tcW w:w="1008" w:type="dxa"/>
            <w:tcBorders>
              <w:top w:val="single" w:sz="4" w:space="0" w:color="auto"/>
              <w:left w:val="single" w:sz="4" w:space="0" w:color="auto"/>
              <w:bottom w:val="single" w:sz="4" w:space="0" w:color="auto"/>
              <w:right w:val="single" w:sz="4" w:space="0" w:color="auto"/>
            </w:tcBorders>
            <w:vAlign w:val="center"/>
          </w:tcPr>
          <w:p w14:paraId="0739D0D8"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0DAEE8"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37FBDC37"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43BECF7" w14:textId="77777777" w:rsidR="00B9403B" w:rsidRPr="002159AD" w:rsidRDefault="00B9403B" w:rsidP="00D94D21">
            <w:pPr>
              <w:pStyle w:val="TAC"/>
            </w:pPr>
          </w:p>
        </w:tc>
      </w:tr>
      <w:tr w:rsidR="00B9403B" w:rsidRPr="002159AD" w14:paraId="4CEF3390" w14:textId="77777777" w:rsidTr="00D94D2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98F6E1A" w14:textId="77777777" w:rsidR="00B9403B" w:rsidRPr="002159AD" w:rsidRDefault="00B9403B" w:rsidP="00D94D21">
            <w:pPr>
              <w:pStyle w:val="TAN"/>
            </w:pPr>
            <w:r w:rsidRPr="002159AD">
              <w:t>NOTE 1:</w:t>
            </w:r>
            <w:r w:rsidRPr="002159AD">
              <w:tab/>
            </w:r>
            <w:proofErr w:type="spellStart"/>
            <w:r w:rsidRPr="002159AD">
              <w:t>P</w:t>
            </w:r>
            <w:r w:rsidRPr="002159AD">
              <w:rPr>
                <w:vertAlign w:val="subscript"/>
              </w:rPr>
              <w:t>PowerClass</w:t>
            </w:r>
            <w:proofErr w:type="spellEnd"/>
            <w:r w:rsidRPr="002159AD">
              <w:t xml:space="preserve"> is the maximum UE power specified without taking into account the tolerance</w:t>
            </w:r>
          </w:p>
          <w:p w14:paraId="6E7FD0DB" w14:textId="77777777" w:rsidR="00B9403B" w:rsidRPr="002159AD" w:rsidRDefault="00B9403B" w:rsidP="00D94D21">
            <w:pPr>
              <w:pStyle w:val="TAN"/>
            </w:pPr>
            <w:r w:rsidRPr="002159AD">
              <w:t>NOTE 2:</w:t>
            </w:r>
            <w:r w:rsidRPr="002159AD">
              <w:tab/>
              <w:t>Power class 3 is default power class unless otherwise stated</w:t>
            </w:r>
          </w:p>
          <w:p w14:paraId="387C539A" w14:textId="77777777" w:rsidR="00B9403B" w:rsidRPr="002159AD" w:rsidRDefault="00B9403B" w:rsidP="00D94D21">
            <w:pPr>
              <w:pStyle w:val="TAN"/>
            </w:pPr>
            <w:r w:rsidRPr="002159AD">
              <w:t>NOTE 3:</w:t>
            </w:r>
            <w:r w:rsidRPr="002159AD">
              <w:tab/>
              <w:t xml:space="preserve">Refers to the transmission bandwidths confined within </w:t>
            </w:r>
            <w:proofErr w:type="spellStart"/>
            <w:r w:rsidRPr="002159AD">
              <w:t>F</w:t>
            </w:r>
            <w:r w:rsidRPr="002159AD">
              <w:rPr>
                <w:vertAlign w:val="subscript"/>
              </w:rPr>
              <w:t>UL_low</w:t>
            </w:r>
            <w:proofErr w:type="spellEnd"/>
            <w:r w:rsidRPr="002159AD">
              <w:t xml:space="preserve"> and </w:t>
            </w:r>
            <w:proofErr w:type="spellStart"/>
            <w:r w:rsidRPr="002159AD">
              <w:t>F</w:t>
            </w:r>
            <w:r w:rsidRPr="002159AD">
              <w:rPr>
                <w:vertAlign w:val="subscript"/>
              </w:rPr>
              <w:t>UL_low</w:t>
            </w:r>
            <w:proofErr w:type="spellEnd"/>
            <w:r w:rsidRPr="002159AD">
              <w:t xml:space="preserve"> + 4 MHz or </w:t>
            </w:r>
            <w:proofErr w:type="spellStart"/>
            <w:r w:rsidRPr="002159AD">
              <w:t>F</w:t>
            </w:r>
            <w:r w:rsidRPr="002159AD">
              <w:rPr>
                <w:vertAlign w:val="subscript"/>
              </w:rPr>
              <w:t>UL_high</w:t>
            </w:r>
            <w:proofErr w:type="spellEnd"/>
            <w:r w:rsidRPr="002159AD">
              <w:t xml:space="preserve"> – 4 MHz and </w:t>
            </w:r>
            <w:proofErr w:type="spellStart"/>
            <w:r w:rsidRPr="002159AD">
              <w:t>F</w:t>
            </w:r>
            <w:r w:rsidRPr="002159AD">
              <w:rPr>
                <w:vertAlign w:val="subscript"/>
              </w:rPr>
              <w:t>UL_high</w:t>
            </w:r>
            <w:proofErr w:type="spellEnd"/>
            <w:r w:rsidRPr="002159AD">
              <w:t>, the maximum output power requirement is relaxed by reducing the lower tolerance limit by 1.5 dB</w:t>
            </w:r>
          </w:p>
          <w:p w14:paraId="14A0001B" w14:textId="77777777" w:rsidR="00B9403B" w:rsidRPr="002159AD" w:rsidRDefault="00B9403B" w:rsidP="00D94D21">
            <w:pPr>
              <w:pStyle w:val="TAN"/>
            </w:pPr>
            <w:r w:rsidRPr="002159AD">
              <w:t>NOTE 4:</w:t>
            </w:r>
            <w:r w:rsidRPr="002159AD">
              <w:tab/>
              <w:t xml:space="preserve">TT for each frequency and channel bandwidth is specified in Table </w:t>
            </w:r>
            <w:proofErr w:type="spellStart"/>
            <w:r w:rsidRPr="002159AD">
              <w:t>6.2G.1.5</w:t>
            </w:r>
            <w:proofErr w:type="spellEnd"/>
            <w:r w:rsidRPr="002159AD">
              <w:t>-3</w:t>
            </w:r>
          </w:p>
          <w:p w14:paraId="5930D862" w14:textId="77777777" w:rsidR="00B9403B" w:rsidRPr="002159AD" w:rsidRDefault="00B9403B" w:rsidP="00D94D21">
            <w:pPr>
              <w:pStyle w:val="TAN"/>
            </w:pPr>
            <w:r w:rsidRPr="002159AD">
              <w:rPr>
                <w:rFonts w:cs="Arial"/>
                <w:lang w:eastAsia="zh-CN"/>
              </w:rPr>
              <w:t>NOTE 5:</w:t>
            </w:r>
            <w:r w:rsidRPr="002159AD">
              <w:rPr>
                <w:rFonts w:cs="Arial"/>
              </w:rPr>
              <w:tab/>
            </w:r>
            <w:r w:rsidRPr="002159AD">
              <w:t>Achieved via dual Tx</w:t>
            </w:r>
          </w:p>
          <w:p w14:paraId="41EA19DE" w14:textId="77777777" w:rsidR="00B9403B" w:rsidRPr="002159AD" w:rsidRDefault="00B9403B" w:rsidP="00D94D21">
            <w:pPr>
              <w:pStyle w:val="TAN"/>
            </w:pPr>
            <w:r w:rsidRPr="002159AD">
              <w:rPr>
                <w:rFonts w:cs="Arial"/>
                <w:lang w:eastAsia="zh-CN"/>
              </w:rPr>
              <w:t>NOTE 6:</w:t>
            </w:r>
            <w:r w:rsidRPr="002159AD">
              <w:rPr>
                <w:rFonts w:cs="Arial"/>
              </w:rPr>
              <w:tab/>
              <w:t>No test required</w:t>
            </w:r>
            <w:r w:rsidRPr="002159AD">
              <w:t xml:space="preserve"> since there </w:t>
            </w:r>
            <w:proofErr w:type="gramStart"/>
            <w:r w:rsidRPr="002159AD">
              <w:t>is</w:t>
            </w:r>
            <w:proofErr w:type="gramEnd"/>
            <w:r w:rsidRPr="002159AD">
              <w:t xml:space="preserve"> no satisfying test points defined.</w:t>
            </w:r>
          </w:p>
        </w:tc>
      </w:tr>
    </w:tbl>
    <w:p w14:paraId="0F99F3F5" w14:textId="77777777" w:rsidR="00B9403B" w:rsidRPr="002159AD" w:rsidRDefault="00B9403B" w:rsidP="00B9403B"/>
    <w:p w14:paraId="2030ACE9" w14:textId="77777777" w:rsidR="00B9403B" w:rsidRPr="002159AD" w:rsidRDefault="00B9403B" w:rsidP="00B9403B">
      <w:pPr>
        <w:pStyle w:val="TH"/>
      </w:pPr>
      <w:r w:rsidRPr="002159AD">
        <w:t xml:space="preserve">Table </w:t>
      </w:r>
      <w:proofErr w:type="spellStart"/>
      <w:r w:rsidRPr="002159AD">
        <w:t>6.2G.1.5</w:t>
      </w:r>
      <w:proofErr w:type="spellEnd"/>
      <w:r w:rsidRPr="002159AD">
        <w:t>-3: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9403B" w:rsidRPr="002159AD" w14:paraId="0902A696" w14:textId="77777777" w:rsidTr="00D94D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663540" w14:textId="77777777" w:rsidR="00B9403B" w:rsidRPr="002159AD" w:rsidRDefault="00B9403B" w:rsidP="00D94D2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A157A1F" w14:textId="77777777" w:rsidR="00B9403B" w:rsidRPr="002159AD" w:rsidRDefault="00B9403B" w:rsidP="00D94D21">
            <w:pPr>
              <w:pStyle w:val="TAH"/>
            </w:pPr>
            <w:r w:rsidRPr="002159AD">
              <w:t xml:space="preserve">f ≤ </w:t>
            </w:r>
            <w:proofErr w:type="spellStart"/>
            <w:r w:rsidRPr="002159AD">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4FAAEA2" w14:textId="77777777" w:rsidR="00B9403B" w:rsidRPr="002159AD" w:rsidRDefault="00B9403B" w:rsidP="00D94D21">
            <w:pPr>
              <w:pStyle w:val="TAH"/>
            </w:pPr>
            <w:proofErr w:type="spellStart"/>
            <w:r w:rsidRPr="002159AD">
              <w:t>3.0GHz</w:t>
            </w:r>
            <w:proofErr w:type="spellEnd"/>
            <w:r w:rsidRPr="002159AD">
              <w:t xml:space="preserve"> &lt; f ≤ </w:t>
            </w:r>
            <w:proofErr w:type="spellStart"/>
            <w:r w:rsidRPr="002159AD">
              <w:t>4.2GHz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600A5F9B" w14:textId="77777777" w:rsidR="00B9403B" w:rsidRPr="002159AD" w:rsidRDefault="00B9403B" w:rsidP="00D94D21">
            <w:pPr>
              <w:pStyle w:val="TAH"/>
            </w:pPr>
            <w:proofErr w:type="spellStart"/>
            <w:r w:rsidRPr="002159AD">
              <w:t>4.2GHz</w:t>
            </w:r>
            <w:proofErr w:type="spellEnd"/>
            <w:r w:rsidRPr="002159AD">
              <w:t xml:space="preserve"> &lt; f ≤ </w:t>
            </w:r>
            <w:proofErr w:type="spellStart"/>
            <w:r w:rsidRPr="002159AD">
              <w:t>6.0GHz</w:t>
            </w:r>
            <w:proofErr w:type="spellEnd"/>
          </w:p>
        </w:tc>
      </w:tr>
      <w:tr w:rsidR="00B9403B" w:rsidRPr="002159AD" w14:paraId="3FDFA1E9" w14:textId="77777777" w:rsidTr="00D94D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BD83D6" w14:textId="77777777" w:rsidR="00B9403B" w:rsidRPr="002159AD" w:rsidRDefault="00B9403B" w:rsidP="00D94D21">
            <w:pPr>
              <w:pStyle w:val="TAH"/>
            </w:pPr>
            <w:r w:rsidRPr="002159AD">
              <w:t xml:space="preserve">BW ≤ </w:t>
            </w:r>
            <w:proofErr w:type="spellStart"/>
            <w:r w:rsidRPr="002159AD">
              <w:t>40MHz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2777D31" w14:textId="77777777" w:rsidR="00B9403B" w:rsidRPr="002159AD" w:rsidRDefault="00B9403B" w:rsidP="00D94D21">
            <w:pPr>
              <w:pStyle w:val="TAC"/>
            </w:pPr>
            <w:r w:rsidRPr="002159AD">
              <w:t>0.7 dB</w:t>
            </w:r>
          </w:p>
        </w:tc>
        <w:tc>
          <w:tcPr>
            <w:tcW w:w="1984" w:type="dxa"/>
            <w:tcBorders>
              <w:top w:val="single" w:sz="4" w:space="0" w:color="auto"/>
              <w:left w:val="single" w:sz="4" w:space="0" w:color="auto"/>
              <w:bottom w:val="single" w:sz="4" w:space="0" w:color="auto"/>
              <w:right w:val="single" w:sz="4" w:space="0" w:color="auto"/>
            </w:tcBorders>
            <w:vAlign w:val="center"/>
          </w:tcPr>
          <w:p w14:paraId="0D0A691E" w14:textId="77777777" w:rsidR="00B9403B" w:rsidRPr="002159AD" w:rsidRDefault="00B9403B" w:rsidP="00D94D21">
            <w:pPr>
              <w:pStyle w:val="TAC"/>
            </w:pPr>
            <w:r w:rsidRPr="002159AD">
              <w:t>1.0 dB</w:t>
            </w:r>
          </w:p>
        </w:tc>
        <w:tc>
          <w:tcPr>
            <w:tcW w:w="1984" w:type="dxa"/>
            <w:tcBorders>
              <w:top w:val="single" w:sz="4" w:space="0" w:color="auto"/>
              <w:left w:val="single" w:sz="4" w:space="0" w:color="auto"/>
              <w:bottom w:val="single" w:sz="4" w:space="0" w:color="auto"/>
              <w:right w:val="single" w:sz="4" w:space="0" w:color="auto"/>
            </w:tcBorders>
            <w:vAlign w:val="center"/>
          </w:tcPr>
          <w:p w14:paraId="636F4CBC" w14:textId="77777777" w:rsidR="00B9403B" w:rsidRPr="002159AD" w:rsidRDefault="00B9403B" w:rsidP="00D94D21">
            <w:pPr>
              <w:pStyle w:val="TAC"/>
            </w:pPr>
            <w:r w:rsidRPr="002159AD">
              <w:t>1.0 dB</w:t>
            </w:r>
          </w:p>
        </w:tc>
      </w:tr>
      <w:tr w:rsidR="00B9403B" w:rsidRPr="002159AD" w14:paraId="79CB86A4" w14:textId="77777777" w:rsidTr="00D94D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534AC7" w14:textId="77777777" w:rsidR="00B9403B" w:rsidRPr="002159AD" w:rsidRDefault="00B9403B" w:rsidP="00D94D21">
            <w:pPr>
              <w:pStyle w:val="TAH"/>
            </w:pPr>
            <w:proofErr w:type="spellStart"/>
            <w:r w:rsidRPr="002159AD">
              <w:t>40MHz</w:t>
            </w:r>
            <w:proofErr w:type="spellEnd"/>
            <w:r w:rsidRPr="002159AD">
              <w:t xml:space="preserve"> &lt; BW ≤ </w:t>
            </w:r>
            <w:proofErr w:type="spellStart"/>
            <w:r w:rsidRPr="002159AD">
              <w:t>100MHz</w:t>
            </w:r>
            <w:proofErr w:type="spellEnd"/>
          </w:p>
        </w:tc>
        <w:tc>
          <w:tcPr>
            <w:tcW w:w="1984" w:type="dxa"/>
            <w:tcBorders>
              <w:top w:val="single" w:sz="4" w:space="0" w:color="auto"/>
              <w:left w:val="single" w:sz="4" w:space="0" w:color="auto"/>
              <w:bottom w:val="single" w:sz="4" w:space="0" w:color="auto"/>
              <w:right w:val="single" w:sz="4" w:space="0" w:color="auto"/>
            </w:tcBorders>
          </w:tcPr>
          <w:p w14:paraId="736873AE" w14:textId="77777777" w:rsidR="00B9403B" w:rsidRPr="002159AD" w:rsidRDefault="00B9403B" w:rsidP="00D94D21">
            <w:pPr>
              <w:pStyle w:val="TAC"/>
            </w:pPr>
            <w:r w:rsidRPr="002159AD">
              <w:t>1.0 dB</w:t>
            </w:r>
          </w:p>
        </w:tc>
        <w:tc>
          <w:tcPr>
            <w:tcW w:w="1984" w:type="dxa"/>
            <w:tcBorders>
              <w:top w:val="single" w:sz="4" w:space="0" w:color="auto"/>
              <w:left w:val="single" w:sz="4" w:space="0" w:color="auto"/>
              <w:bottom w:val="single" w:sz="4" w:space="0" w:color="auto"/>
              <w:right w:val="single" w:sz="4" w:space="0" w:color="auto"/>
            </w:tcBorders>
          </w:tcPr>
          <w:p w14:paraId="092ACDAE" w14:textId="77777777" w:rsidR="00B9403B" w:rsidRPr="002159AD" w:rsidRDefault="00B9403B" w:rsidP="00D94D21">
            <w:pPr>
              <w:pStyle w:val="TAC"/>
            </w:pPr>
            <w:r w:rsidRPr="002159AD">
              <w:t>1.0 dB</w:t>
            </w:r>
          </w:p>
        </w:tc>
        <w:tc>
          <w:tcPr>
            <w:tcW w:w="1984" w:type="dxa"/>
            <w:tcBorders>
              <w:top w:val="single" w:sz="4" w:space="0" w:color="auto"/>
              <w:left w:val="single" w:sz="4" w:space="0" w:color="auto"/>
              <w:bottom w:val="single" w:sz="4" w:space="0" w:color="auto"/>
              <w:right w:val="single" w:sz="4" w:space="0" w:color="auto"/>
            </w:tcBorders>
          </w:tcPr>
          <w:p w14:paraId="4A2147C7" w14:textId="77777777" w:rsidR="00B9403B" w:rsidRPr="002159AD" w:rsidRDefault="00B9403B" w:rsidP="00D94D21">
            <w:pPr>
              <w:pStyle w:val="TAC"/>
            </w:pPr>
            <w:r w:rsidRPr="002159AD">
              <w:t>1.0 dB</w:t>
            </w:r>
          </w:p>
        </w:tc>
      </w:tr>
    </w:tbl>
    <w:p w14:paraId="0FF92A42" w14:textId="77777777" w:rsidR="00B9403B" w:rsidRPr="002159AD" w:rsidRDefault="00B9403B" w:rsidP="00B9403B">
      <w:pPr>
        <w:rPr>
          <w:rFonts w:eastAsia="Malgun Gothic"/>
          <w:lang w:eastAsia="ko-KR"/>
        </w:rPr>
      </w:pPr>
    </w:p>
    <w:p w14:paraId="64D6D002" w14:textId="77777777" w:rsidR="00B9403B" w:rsidRPr="002159AD" w:rsidRDefault="00B9403B" w:rsidP="00B9403B">
      <w:pPr>
        <w:pStyle w:val="TH"/>
      </w:pPr>
      <w:r w:rsidRPr="002159AD">
        <w:lastRenderedPageBreak/>
        <w:t xml:space="preserve">Table </w:t>
      </w:r>
      <w:proofErr w:type="spellStart"/>
      <w:r w:rsidRPr="002159AD">
        <w:t>6.2G.1.5</w:t>
      </w:r>
      <w:proofErr w:type="spellEnd"/>
      <w:r w:rsidRPr="002159AD">
        <w:t>-4: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8"/>
        <w:gridCol w:w="1008"/>
        <w:gridCol w:w="1067"/>
        <w:gridCol w:w="1008"/>
        <w:gridCol w:w="1067"/>
        <w:gridCol w:w="919"/>
        <w:gridCol w:w="1257"/>
      </w:tblGrid>
      <w:tr w:rsidR="00B9403B" w:rsidRPr="002159AD" w14:paraId="18F0BE6B"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hideMark/>
          </w:tcPr>
          <w:p w14:paraId="1FF6D91C" w14:textId="77777777" w:rsidR="00B9403B" w:rsidRPr="002159AD" w:rsidRDefault="00B9403B" w:rsidP="00D94D21">
            <w:pPr>
              <w:pStyle w:val="TAH"/>
            </w:pPr>
            <w:r w:rsidRPr="002159AD">
              <w:t>NR</w:t>
            </w:r>
          </w:p>
          <w:p w14:paraId="5BF3CEBA" w14:textId="77777777" w:rsidR="00B9403B" w:rsidRPr="002159AD" w:rsidRDefault="00B9403B" w:rsidP="00D94D21">
            <w:pPr>
              <w:pStyle w:val="TAH"/>
            </w:pPr>
            <w:r w:rsidRPr="002159AD">
              <w:t>band</w:t>
            </w:r>
          </w:p>
        </w:tc>
        <w:tc>
          <w:tcPr>
            <w:tcW w:w="1008" w:type="dxa"/>
            <w:tcBorders>
              <w:top w:val="single" w:sz="4" w:space="0" w:color="auto"/>
              <w:left w:val="single" w:sz="4" w:space="0" w:color="auto"/>
              <w:bottom w:val="single" w:sz="4" w:space="0" w:color="auto"/>
              <w:right w:val="single" w:sz="4" w:space="0" w:color="auto"/>
            </w:tcBorders>
            <w:hideMark/>
          </w:tcPr>
          <w:p w14:paraId="334EA151" w14:textId="77777777" w:rsidR="00B9403B" w:rsidRPr="002159AD" w:rsidRDefault="00B9403B" w:rsidP="00D94D21">
            <w:pPr>
              <w:pStyle w:val="TAH"/>
            </w:pPr>
            <w:r w:rsidRPr="002159AD">
              <w:t>Class 1 (dBm)</w:t>
            </w:r>
          </w:p>
        </w:tc>
        <w:tc>
          <w:tcPr>
            <w:tcW w:w="1067" w:type="dxa"/>
            <w:tcBorders>
              <w:top w:val="single" w:sz="4" w:space="0" w:color="auto"/>
              <w:left w:val="single" w:sz="4" w:space="0" w:color="auto"/>
              <w:bottom w:val="single" w:sz="4" w:space="0" w:color="auto"/>
              <w:right w:val="single" w:sz="4" w:space="0" w:color="auto"/>
            </w:tcBorders>
            <w:hideMark/>
          </w:tcPr>
          <w:p w14:paraId="6A8F81E8" w14:textId="77777777" w:rsidR="00B9403B" w:rsidRPr="002159AD" w:rsidRDefault="00B9403B" w:rsidP="00D94D21">
            <w:pPr>
              <w:pStyle w:val="TAH"/>
            </w:pPr>
            <w:r w:rsidRPr="002159AD">
              <w:t>Tolerance (dB)</w:t>
            </w:r>
          </w:p>
        </w:tc>
        <w:tc>
          <w:tcPr>
            <w:tcW w:w="1008" w:type="dxa"/>
            <w:tcBorders>
              <w:top w:val="single" w:sz="4" w:space="0" w:color="auto"/>
              <w:left w:val="single" w:sz="4" w:space="0" w:color="auto"/>
              <w:bottom w:val="single" w:sz="4" w:space="0" w:color="auto"/>
              <w:right w:val="single" w:sz="4" w:space="0" w:color="auto"/>
            </w:tcBorders>
            <w:hideMark/>
          </w:tcPr>
          <w:p w14:paraId="1E778730" w14:textId="77777777" w:rsidR="00B9403B" w:rsidRPr="002159AD" w:rsidRDefault="00B9403B" w:rsidP="00D94D21">
            <w:pPr>
              <w:pStyle w:val="TAH"/>
            </w:pPr>
            <w:r w:rsidRPr="002159AD">
              <w:t>Class 2 (dBm)</w:t>
            </w:r>
          </w:p>
        </w:tc>
        <w:tc>
          <w:tcPr>
            <w:tcW w:w="1067" w:type="dxa"/>
            <w:tcBorders>
              <w:top w:val="single" w:sz="4" w:space="0" w:color="auto"/>
              <w:left w:val="single" w:sz="4" w:space="0" w:color="auto"/>
              <w:bottom w:val="single" w:sz="4" w:space="0" w:color="auto"/>
              <w:right w:val="single" w:sz="4" w:space="0" w:color="auto"/>
            </w:tcBorders>
            <w:hideMark/>
          </w:tcPr>
          <w:p w14:paraId="6A89F11C" w14:textId="77777777" w:rsidR="00B9403B" w:rsidRPr="002159AD" w:rsidRDefault="00B9403B" w:rsidP="00D94D21">
            <w:pPr>
              <w:pStyle w:val="TAH"/>
            </w:pPr>
            <w:r w:rsidRPr="002159AD">
              <w:t>Tolerance (dB)</w:t>
            </w:r>
          </w:p>
        </w:tc>
        <w:tc>
          <w:tcPr>
            <w:tcW w:w="919" w:type="dxa"/>
            <w:tcBorders>
              <w:top w:val="single" w:sz="4" w:space="0" w:color="auto"/>
              <w:left w:val="single" w:sz="4" w:space="0" w:color="auto"/>
              <w:bottom w:val="single" w:sz="4" w:space="0" w:color="auto"/>
              <w:right w:val="single" w:sz="4" w:space="0" w:color="auto"/>
            </w:tcBorders>
            <w:hideMark/>
          </w:tcPr>
          <w:p w14:paraId="48F3B39C" w14:textId="77777777" w:rsidR="00B9403B" w:rsidRPr="002159AD" w:rsidRDefault="00B9403B" w:rsidP="00D94D21">
            <w:pPr>
              <w:pStyle w:val="TAH"/>
            </w:pPr>
            <w:r w:rsidRPr="002159AD">
              <w:t>Class 3 (dBm)</w:t>
            </w:r>
          </w:p>
        </w:tc>
        <w:tc>
          <w:tcPr>
            <w:tcW w:w="1257" w:type="dxa"/>
            <w:tcBorders>
              <w:top w:val="single" w:sz="4" w:space="0" w:color="auto"/>
              <w:left w:val="single" w:sz="4" w:space="0" w:color="auto"/>
              <w:bottom w:val="single" w:sz="4" w:space="0" w:color="auto"/>
              <w:right w:val="single" w:sz="4" w:space="0" w:color="auto"/>
            </w:tcBorders>
            <w:hideMark/>
          </w:tcPr>
          <w:p w14:paraId="483E4BDA" w14:textId="77777777" w:rsidR="00B9403B" w:rsidRPr="002159AD" w:rsidRDefault="00B9403B" w:rsidP="00D94D21">
            <w:pPr>
              <w:pStyle w:val="TAH"/>
            </w:pPr>
            <w:r w:rsidRPr="002159AD">
              <w:t>Tolerance (dB)</w:t>
            </w:r>
          </w:p>
        </w:tc>
      </w:tr>
      <w:tr w:rsidR="00B9403B" w:rsidRPr="002159AD" w14:paraId="5DC7533F"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6C5C8A4" w14:textId="77777777" w:rsidR="00B9403B" w:rsidRPr="002159AD" w:rsidRDefault="00B9403B" w:rsidP="00D94D21">
            <w:pPr>
              <w:pStyle w:val="TAC"/>
            </w:pPr>
            <w:proofErr w:type="spellStart"/>
            <w:r w:rsidRPr="002159AD">
              <w:t>n1</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4CAF1724"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179891"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44E05F"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60735B"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3036318B"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2A175FEA"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62652D6C"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2D17D6A" w14:textId="77777777" w:rsidR="00B9403B" w:rsidRPr="002159AD" w:rsidRDefault="00B9403B" w:rsidP="00D94D21">
            <w:pPr>
              <w:pStyle w:val="TAC"/>
            </w:pPr>
            <w:proofErr w:type="spellStart"/>
            <w:r w:rsidRPr="002159AD">
              <w:t>n2</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79C52A10"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EBB0DC"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ECA3F1"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5A1AFD"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1BCA057F"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3041ABB6" w14:textId="77777777" w:rsidR="00B9403B" w:rsidRPr="002159AD" w:rsidRDefault="00B9403B" w:rsidP="00D94D21">
            <w:pPr>
              <w:pStyle w:val="TAC"/>
            </w:pPr>
            <w:r w:rsidRPr="002159AD">
              <w:t>+</w:t>
            </w:r>
            <w:proofErr w:type="spellStart"/>
            <w:r w:rsidRPr="002159AD">
              <w:t>2+TT</w:t>
            </w:r>
            <w:proofErr w:type="spellEnd"/>
            <w:r w:rsidRPr="002159AD">
              <w:t>/-3</w:t>
            </w:r>
            <w:r w:rsidRPr="002159AD">
              <w:rPr>
                <w:rFonts w:cs="Arial"/>
                <w:vertAlign w:val="superscript"/>
              </w:rPr>
              <w:t>3</w:t>
            </w:r>
            <w:r w:rsidRPr="002159AD">
              <w:t>-TT</w:t>
            </w:r>
          </w:p>
        </w:tc>
      </w:tr>
      <w:tr w:rsidR="00B9403B" w:rsidRPr="002159AD" w14:paraId="061907F8"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tcPr>
          <w:p w14:paraId="5E8C6CF0" w14:textId="77777777" w:rsidR="00B9403B" w:rsidRPr="002159AD" w:rsidRDefault="00B9403B" w:rsidP="00D94D21">
            <w:pPr>
              <w:pStyle w:val="TAC"/>
            </w:pPr>
            <w:proofErr w:type="spellStart"/>
            <w:r w:rsidRPr="002159AD">
              <w:t>n3</w:t>
            </w:r>
            <w:proofErr w:type="spellEnd"/>
          </w:p>
        </w:tc>
        <w:tc>
          <w:tcPr>
            <w:tcW w:w="1008" w:type="dxa"/>
            <w:tcBorders>
              <w:top w:val="single" w:sz="4" w:space="0" w:color="auto"/>
              <w:left w:val="single" w:sz="4" w:space="0" w:color="auto"/>
              <w:bottom w:val="single" w:sz="4" w:space="0" w:color="auto"/>
              <w:right w:val="single" w:sz="4" w:space="0" w:color="auto"/>
            </w:tcBorders>
          </w:tcPr>
          <w:p w14:paraId="4C3C11D2"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37848EF0"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736C6B5F"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216001B7"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7B2E9A06"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45D7E27F" w14:textId="77777777" w:rsidR="00B9403B" w:rsidRPr="002159AD" w:rsidRDefault="00B9403B" w:rsidP="00D94D21">
            <w:pPr>
              <w:pStyle w:val="TAC"/>
            </w:pPr>
            <w:r w:rsidRPr="002159AD">
              <w:t>+</w:t>
            </w:r>
            <w:proofErr w:type="spellStart"/>
            <w:r w:rsidRPr="002159AD">
              <w:t>2+TT</w:t>
            </w:r>
            <w:proofErr w:type="spellEnd"/>
            <w:r w:rsidRPr="002159AD">
              <w:t>/-3</w:t>
            </w:r>
            <w:r w:rsidRPr="002159AD">
              <w:rPr>
                <w:rFonts w:cs="Arial"/>
                <w:vertAlign w:val="superscript"/>
              </w:rPr>
              <w:t>3</w:t>
            </w:r>
            <w:r w:rsidRPr="002159AD">
              <w:t>-TT</w:t>
            </w:r>
          </w:p>
        </w:tc>
      </w:tr>
      <w:tr w:rsidR="00B9403B" w:rsidRPr="002159AD" w14:paraId="75A21C81"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tcPr>
          <w:p w14:paraId="095362CE" w14:textId="77777777" w:rsidR="00B9403B" w:rsidRPr="002159AD" w:rsidRDefault="00B9403B" w:rsidP="00D94D21">
            <w:pPr>
              <w:pStyle w:val="TAC"/>
            </w:pPr>
            <w:proofErr w:type="spellStart"/>
            <w:r w:rsidRPr="002159AD">
              <w:t>n5</w:t>
            </w:r>
            <w:proofErr w:type="spellEnd"/>
          </w:p>
        </w:tc>
        <w:tc>
          <w:tcPr>
            <w:tcW w:w="1008" w:type="dxa"/>
            <w:tcBorders>
              <w:top w:val="single" w:sz="4" w:space="0" w:color="auto"/>
              <w:left w:val="single" w:sz="4" w:space="0" w:color="auto"/>
              <w:bottom w:val="single" w:sz="4" w:space="0" w:color="auto"/>
              <w:right w:val="single" w:sz="4" w:space="0" w:color="auto"/>
            </w:tcBorders>
          </w:tcPr>
          <w:p w14:paraId="5F0224AB"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704597EC"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38E236D7"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595EA48E"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1EDBBC3F"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6ED17C80"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7660426B"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tcPr>
          <w:p w14:paraId="672C712E" w14:textId="77777777" w:rsidR="00B9403B" w:rsidRPr="002159AD" w:rsidRDefault="00B9403B" w:rsidP="00D94D21">
            <w:pPr>
              <w:pStyle w:val="TAC"/>
            </w:pPr>
            <w:proofErr w:type="spellStart"/>
            <w:r w:rsidRPr="002159AD">
              <w:t>n7</w:t>
            </w:r>
            <w:proofErr w:type="spellEnd"/>
          </w:p>
        </w:tc>
        <w:tc>
          <w:tcPr>
            <w:tcW w:w="1008" w:type="dxa"/>
            <w:tcBorders>
              <w:top w:val="single" w:sz="4" w:space="0" w:color="auto"/>
              <w:left w:val="single" w:sz="4" w:space="0" w:color="auto"/>
              <w:bottom w:val="single" w:sz="4" w:space="0" w:color="auto"/>
              <w:right w:val="single" w:sz="4" w:space="0" w:color="auto"/>
            </w:tcBorders>
          </w:tcPr>
          <w:p w14:paraId="2EFED657"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01719F47"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7EF807D5"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0C517A8F"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2CD7687D"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5ED04126" w14:textId="77777777" w:rsidR="00B9403B" w:rsidRPr="002159AD" w:rsidRDefault="00B9403B" w:rsidP="00D94D21">
            <w:pPr>
              <w:pStyle w:val="TAC"/>
            </w:pPr>
            <w:r w:rsidRPr="002159AD">
              <w:t>+</w:t>
            </w:r>
            <w:proofErr w:type="spellStart"/>
            <w:r w:rsidRPr="002159AD">
              <w:t>2+TT</w:t>
            </w:r>
            <w:proofErr w:type="spellEnd"/>
            <w:r w:rsidRPr="002159AD">
              <w:t>/-3</w:t>
            </w:r>
            <w:r w:rsidRPr="002159AD">
              <w:rPr>
                <w:rFonts w:cs="Arial"/>
                <w:vertAlign w:val="superscript"/>
              </w:rPr>
              <w:t>3</w:t>
            </w:r>
            <w:r w:rsidRPr="002159AD">
              <w:t>-TT</w:t>
            </w:r>
          </w:p>
        </w:tc>
      </w:tr>
      <w:tr w:rsidR="00B9403B" w:rsidRPr="002159AD" w14:paraId="2DB82C10"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5E0E720" w14:textId="77777777" w:rsidR="00B9403B" w:rsidRPr="002159AD" w:rsidRDefault="00B9403B" w:rsidP="00D94D21">
            <w:pPr>
              <w:pStyle w:val="TAC"/>
            </w:pPr>
            <w:proofErr w:type="spellStart"/>
            <w:r w:rsidRPr="002159AD">
              <w:t>n8</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000F91F8"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5F7450"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FE1B20"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6357B1"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6927FC90"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3E11034B" w14:textId="77777777" w:rsidR="00B9403B" w:rsidRPr="002159AD" w:rsidRDefault="00B9403B" w:rsidP="00D94D21">
            <w:pPr>
              <w:pStyle w:val="TAC"/>
            </w:pPr>
            <w:r w:rsidRPr="002159AD">
              <w:t>+</w:t>
            </w:r>
            <w:proofErr w:type="spellStart"/>
            <w:r w:rsidRPr="002159AD">
              <w:t>2+TT</w:t>
            </w:r>
            <w:proofErr w:type="spellEnd"/>
            <w:r w:rsidRPr="002159AD">
              <w:t>/-3</w:t>
            </w:r>
            <w:r w:rsidRPr="002159AD">
              <w:rPr>
                <w:rFonts w:cs="Arial"/>
                <w:vertAlign w:val="superscript"/>
              </w:rPr>
              <w:t>3</w:t>
            </w:r>
            <w:r w:rsidRPr="002159AD">
              <w:t>-TT</w:t>
            </w:r>
          </w:p>
        </w:tc>
      </w:tr>
      <w:tr w:rsidR="00B9403B" w:rsidRPr="002159AD" w14:paraId="339C13B8"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D7F3729" w14:textId="77777777" w:rsidR="00B9403B" w:rsidRPr="002159AD" w:rsidRDefault="00B9403B" w:rsidP="00D94D21">
            <w:pPr>
              <w:pStyle w:val="TAC"/>
            </w:pPr>
            <w:proofErr w:type="spellStart"/>
            <w:r w:rsidRPr="002159AD">
              <w:t>n12</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6473CF19"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DCDC8E"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0611B2"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E1B8E6"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467F2439"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169D824A" w14:textId="77777777" w:rsidR="00B9403B" w:rsidRPr="002159AD" w:rsidRDefault="00B9403B" w:rsidP="00D94D21">
            <w:pPr>
              <w:pStyle w:val="TAC"/>
            </w:pPr>
            <w:r w:rsidRPr="002159AD">
              <w:t>+</w:t>
            </w:r>
            <w:proofErr w:type="spellStart"/>
            <w:r w:rsidRPr="002159AD">
              <w:t>2+TT</w:t>
            </w:r>
            <w:proofErr w:type="spellEnd"/>
            <w:r w:rsidRPr="002159AD">
              <w:t>/-3</w:t>
            </w:r>
            <w:r w:rsidRPr="002159AD">
              <w:rPr>
                <w:rFonts w:cs="Arial"/>
                <w:vertAlign w:val="superscript"/>
              </w:rPr>
              <w:t>3</w:t>
            </w:r>
            <w:r w:rsidRPr="002159AD">
              <w:t>-TT</w:t>
            </w:r>
          </w:p>
        </w:tc>
      </w:tr>
      <w:tr w:rsidR="00B9403B" w:rsidRPr="002159AD" w14:paraId="313726D7"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5AD5496" w14:textId="77777777" w:rsidR="00B9403B" w:rsidRPr="002159AD" w:rsidRDefault="00B9403B" w:rsidP="00D94D21">
            <w:pPr>
              <w:pStyle w:val="TAC"/>
            </w:pPr>
            <w:proofErr w:type="spellStart"/>
            <w:r w:rsidRPr="002159AD">
              <w:t>n13</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6592B0B1"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916AF7"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0C15874"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6B2200"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1D0414E5"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40A26630"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7B630B8E"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BD9D30F" w14:textId="77777777" w:rsidR="00B9403B" w:rsidRPr="002159AD" w:rsidRDefault="00B9403B" w:rsidP="00D94D21">
            <w:pPr>
              <w:pStyle w:val="TAC"/>
            </w:pPr>
            <w:proofErr w:type="spellStart"/>
            <w:r w:rsidRPr="002159AD">
              <w:t>n14</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5E82AED4"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79E6B0"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93C874"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7DCDCD"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7A4D0C22"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78D76C4F"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1D300498"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tcPr>
          <w:p w14:paraId="21BF4657" w14:textId="77777777" w:rsidR="00B9403B" w:rsidRPr="002159AD" w:rsidRDefault="00B9403B" w:rsidP="00D94D21">
            <w:pPr>
              <w:pStyle w:val="TAC"/>
            </w:pPr>
            <w:proofErr w:type="spellStart"/>
            <w:r w:rsidRPr="002159AD">
              <w:t>n20</w:t>
            </w:r>
            <w:proofErr w:type="spellEnd"/>
          </w:p>
        </w:tc>
        <w:tc>
          <w:tcPr>
            <w:tcW w:w="1008" w:type="dxa"/>
            <w:tcBorders>
              <w:top w:val="single" w:sz="4" w:space="0" w:color="auto"/>
              <w:left w:val="single" w:sz="4" w:space="0" w:color="auto"/>
              <w:bottom w:val="single" w:sz="4" w:space="0" w:color="auto"/>
              <w:right w:val="single" w:sz="4" w:space="0" w:color="auto"/>
            </w:tcBorders>
          </w:tcPr>
          <w:p w14:paraId="41FA45E8"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3958A801"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1931F639"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2CBFA39A"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4EF41BF1"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05E0D3F5" w14:textId="77777777" w:rsidR="00B9403B" w:rsidRPr="002159AD" w:rsidRDefault="00B9403B" w:rsidP="00D94D21">
            <w:pPr>
              <w:pStyle w:val="TAC"/>
            </w:pPr>
            <w:r w:rsidRPr="002159AD">
              <w:t>+</w:t>
            </w:r>
            <w:proofErr w:type="spellStart"/>
            <w:r w:rsidRPr="002159AD">
              <w:t>2+TT</w:t>
            </w:r>
            <w:proofErr w:type="spellEnd"/>
            <w:r w:rsidRPr="002159AD">
              <w:t>/-3</w:t>
            </w:r>
            <w:r w:rsidRPr="002159AD">
              <w:rPr>
                <w:rFonts w:cs="Arial"/>
                <w:vertAlign w:val="superscript"/>
              </w:rPr>
              <w:t>3</w:t>
            </w:r>
            <w:r w:rsidRPr="002159AD">
              <w:t>-TT</w:t>
            </w:r>
          </w:p>
        </w:tc>
      </w:tr>
      <w:tr w:rsidR="00B9403B" w:rsidRPr="002159AD" w14:paraId="75AA75D4"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62D0399" w14:textId="77777777" w:rsidR="00B9403B" w:rsidRPr="002159AD" w:rsidRDefault="00B9403B" w:rsidP="00D94D21">
            <w:pPr>
              <w:pStyle w:val="TAC"/>
              <w:rPr>
                <w:lang w:eastAsia="zh-CN"/>
              </w:rPr>
            </w:pPr>
            <w:proofErr w:type="spellStart"/>
            <w:r w:rsidRPr="002159AD">
              <w:t>n24</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17EFF042"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E0C820"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6A5DA6"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97840B"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7AB1728F"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0484CC9E" w14:textId="77777777" w:rsidR="00B9403B" w:rsidRPr="002159AD" w:rsidRDefault="00B9403B" w:rsidP="00D94D21">
            <w:pPr>
              <w:pStyle w:val="TAC"/>
            </w:pPr>
            <w:r w:rsidRPr="002159AD">
              <w:t>+</w:t>
            </w:r>
            <w:proofErr w:type="spellStart"/>
            <w:r w:rsidRPr="002159AD">
              <w:t>2+TT</w:t>
            </w:r>
            <w:proofErr w:type="spellEnd"/>
            <w:r w:rsidRPr="002159AD">
              <w:t>/-3</w:t>
            </w:r>
            <w:r w:rsidRPr="002159AD">
              <w:rPr>
                <w:vertAlign w:val="superscript"/>
              </w:rPr>
              <w:t>3</w:t>
            </w:r>
            <w:r w:rsidRPr="002159AD">
              <w:t>-TT</w:t>
            </w:r>
          </w:p>
        </w:tc>
      </w:tr>
      <w:tr w:rsidR="00B9403B" w:rsidRPr="002159AD" w14:paraId="5F63EC4D"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7773B35" w14:textId="77777777" w:rsidR="00B9403B" w:rsidRPr="002159AD" w:rsidRDefault="00B9403B" w:rsidP="00D94D21">
            <w:pPr>
              <w:pStyle w:val="TAC"/>
            </w:pPr>
            <w:proofErr w:type="spellStart"/>
            <w:r w:rsidRPr="002159AD">
              <w:t>n25</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24271707"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AB38EB"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B34CE3"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997F2D"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5DB0AB9A"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5DB40D02" w14:textId="77777777" w:rsidR="00B9403B" w:rsidRPr="002159AD" w:rsidRDefault="00B9403B" w:rsidP="00D94D21">
            <w:pPr>
              <w:pStyle w:val="TAC"/>
            </w:pPr>
            <w:r w:rsidRPr="002159AD">
              <w:t>+</w:t>
            </w:r>
            <w:proofErr w:type="spellStart"/>
            <w:r w:rsidRPr="002159AD">
              <w:t>2+TT</w:t>
            </w:r>
            <w:proofErr w:type="spellEnd"/>
            <w:r w:rsidRPr="002159AD">
              <w:t>/-3</w:t>
            </w:r>
            <w:r w:rsidRPr="002159AD">
              <w:rPr>
                <w:rFonts w:cs="Arial"/>
                <w:vertAlign w:val="superscript"/>
              </w:rPr>
              <w:t>3</w:t>
            </w:r>
            <w:r w:rsidRPr="002159AD">
              <w:t>-TT</w:t>
            </w:r>
          </w:p>
        </w:tc>
      </w:tr>
      <w:tr w:rsidR="00B9403B" w:rsidRPr="002159AD" w14:paraId="29E2A073"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tcPr>
          <w:p w14:paraId="176D395D" w14:textId="77777777" w:rsidR="00B9403B" w:rsidRPr="002159AD" w:rsidRDefault="00B9403B" w:rsidP="00D94D21">
            <w:pPr>
              <w:pStyle w:val="TAC"/>
            </w:pPr>
            <w:proofErr w:type="spellStart"/>
            <w:r w:rsidRPr="002159AD">
              <w:t>n26</w:t>
            </w:r>
            <w:proofErr w:type="spellEnd"/>
          </w:p>
        </w:tc>
        <w:tc>
          <w:tcPr>
            <w:tcW w:w="1008" w:type="dxa"/>
            <w:tcBorders>
              <w:top w:val="single" w:sz="4" w:space="0" w:color="auto"/>
              <w:left w:val="single" w:sz="4" w:space="0" w:color="auto"/>
              <w:bottom w:val="single" w:sz="4" w:space="0" w:color="auto"/>
              <w:right w:val="single" w:sz="4" w:space="0" w:color="auto"/>
            </w:tcBorders>
          </w:tcPr>
          <w:p w14:paraId="543E7422"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7AFA23E6"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69402FCE"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5E76D869"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1059278A"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474E821E" w14:textId="77777777" w:rsidR="00B9403B" w:rsidRPr="002159AD" w:rsidRDefault="00B9403B" w:rsidP="00D94D21">
            <w:pPr>
              <w:pStyle w:val="TAC"/>
            </w:pPr>
            <w:r w:rsidRPr="002159AD">
              <w:t>+</w:t>
            </w:r>
            <w:proofErr w:type="spellStart"/>
            <w:r w:rsidRPr="002159AD">
              <w:t>2+TT</w:t>
            </w:r>
            <w:proofErr w:type="spellEnd"/>
            <w:r w:rsidRPr="002159AD">
              <w:t>/-3</w:t>
            </w:r>
            <w:r w:rsidRPr="002159AD">
              <w:rPr>
                <w:rFonts w:cs="Arial"/>
                <w:vertAlign w:val="superscript"/>
              </w:rPr>
              <w:t>3</w:t>
            </w:r>
            <w:r w:rsidRPr="002159AD">
              <w:t>-TT</w:t>
            </w:r>
          </w:p>
        </w:tc>
      </w:tr>
      <w:tr w:rsidR="00B9403B" w:rsidRPr="002159AD" w14:paraId="4916B8A9"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tcPr>
          <w:p w14:paraId="763236AA" w14:textId="77777777" w:rsidR="00B9403B" w:rsidRPr="002159AD" w:rsidRDefault="00B9403B" w:rsidP="00D94D21">
            <w:pPr>
              <w:pStyle w:val="TAC"/>
            </w:pPr>
            <w:proofErr w:type="spellStart"/>
            <w:r w:rsidRPr="002159AD">
              <w:t>n28</w:t>
            </w:r>
            <w:proofErr w:type="spellEnd"/>
          </w:p>
        </w:tc>
        <w:tc>
          <w:tcPr>
            <w:tcW w:w="1008" w:type="dxa"/>
            <w:tcBorders>
              <w:top w:val="single" w:sz="4" w:space="0" w:color="auto"/>
              <w:left w:val="single" w:sz="4" w:space="0" w:color="auto"/>
              <w:bottom w:val="single" w:sz="4" w:space="0" w:color="auto"/>
              <w:right w:val="single" w:sz="4" w:space="0" w:color="auto"/>
            </w:tcBorders>
          </w:tcPr>
          <w:p w14:paraId="7F67FE42"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53921666"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26721A9A"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02734DBB"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1C79B2DD"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03CF770C"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2EDACCF3"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tcPr>
          <w:p w14:paraId="07B7192B" w14:textId="77777777" w:rsidR="00B9403B" w:rsidRPr="002159AD" w:rsidRDefault="00B9403B" w:rsidP="00D94D21">
            <w:pPr>
              <w:pStyle w:val="TAC"/>
            </w:pPr>
            <w:proofErr w:type="spellStart"/>
            <w:r w:rsidRPr="002159AD">
              <w:t>n30</w:t>
            </w:r>
            <w:proofErr w:type="spellEnd"/>
          </w:p>
        </w:tc>
        <w:tc>
          <w:tcPr>
            <w:tcW w:w="1008" w:type="dxa"/>
            <w:tcBorders>
              <w:top w:val="single" w:sz="4" w:space="0" w:color="auto"/>
              <w:left w:val="single" w:sz="4" w:space="0" w:color="auto"/>
              <w:bottom w:val="single" w:sz="4" w:space="0" w:color="auto"/>
              <w:right w:val="single" w:sz="4" w:space="0" w:color="auto"/>
            </w:tcBorders>
          </w:tcPr>
          <w:p w14:paraId="164D3E12"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2C52FBE7"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06968BB6"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587A80D5"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6EAD62AA"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0CAEF432"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252B700A"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1AF55541" w14:textId="77777777" w:rsidR="00B9403B" w:rsidRPr="002159AD" w:rsidRDefault="00B9403B" w:rsidP="00D94D21">
            <w:pPr>
              <w:pStyle w:val="TAC"/>
            </w:pPr>
            <w:proofErr w:type="spellStart"/>
            <w:r w:rsidRPr="002159AD">
              <w:t>n34</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50D46352"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F33047"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2901EC9"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F9DCC2"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7596F336"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3AFD5ED2"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77053702"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tcPr>
          <w:p w14:paraId="0E75E9A1" w14:textId="77777777" w:rsidR="00B9403B" w:rsidRPr="002159AD" w:rsidRDefault="00B9403B" w:rsidP="00D94D21">
            <w:pPr>
              <w:pStyle w:val="TAC"/>
            </w:pPr>
            <w:proofErr w:type="spellStart"/>
            <w:r w:rsidRPr="002159AD">
              <w:t>n38</w:t>
            </w:r>
            <w:proofErr w:type="spellEnd"/>
          </w:p>
        </w:tc>
        <w:tc>
          <w:tcPr>
            <w:tcW w:w="1008" w:type="dxa"/>
            <w:tcBorders>
              <w:top w:val="single" w:sz="4" w:space="0" w:color="auto"/>
              <w:left w:val="single" w:sz="4" w:space="0" w:color="auto"/>
              <w:bottom w:val="single" w:sz="4" w:space="0" w:color="auto"/>
              <w:right w:val="single" w:sz="4" w:space="0" w:color="auto"/>
            </w:tcBorders>
          </w:tcPr>
          <w:p w14:paraId="5C908F97"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30E18659"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56EBCCC9"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2F1C2DA9"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671082C9"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7F76436A"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245FBC3E"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1E1C5186" w14:textId="77777777" w:rsidR="00B9403B" w:rsidRPr="002159AD" w:rsidRDefault="00B9403B" w:rsidP="00D94D21">
            <w:pPr>
              <w:pStyle w:val="TAC"/>
            </w:pPr>
            <w:proofErr w:type="spellStart"/>
            <w:r w:rsidRPr="002159AD">
              <w:t>n39</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3F7036A8"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ED8E9E"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A851719"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D3C970"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0DE39FBD"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7073C529"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7E63AA7D"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7C5643A" w14:textId="77777777" w:rsidR="00B9403B" w:rsidRPr="002159AD" w:rsidRDefault="00B9403B" w:rsidP="00D94D21">
            <w:pPr>
              <w:pStyle w:val="TAC"/>
            </w:pPr>
            <w:proofErr w:type="spellStart"/>
            <w:r w:rsidRPr="002159AD">
              <w:t>n40</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3AA2C669"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A26C9C"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2D5492"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122BD9"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3928F042"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7295F84E"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71AA7848"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0907BD0" w14:textId="77777777" w:rsidR="00B9403B" w:rsidRPr="002159AD" w:rsidRDefault="00B9403B" w:rsidP="00D94D21">
            <w:pPr>
              <w:pStyle w:val="TAC"/>
            </w:pPr>
            <w:proofErr w:type="spellStart"/>
            <w:r w:rsidRPr="002159AD">
              <w:t>n41</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51EAC4E3"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9008A4"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A83CB1"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2D2639"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0A201CF8"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0D041BC8" w14:textId="77777777" w:rsidR="00B9403B" w:rsidRPr="002159AD" w:rsidRDefault="00B9403B" w:rsidP="00D94D21">
            <w:pPr>
              <w:pStyle w:val="TAC"/>
            </w:pPr>
            <w:r w:rsidRPr="002159AD">
              <w:t>+</w:t>
            </w:r>
            <w:proofErr w:type="spellStart"/>
            <w:r w:rsidRPr="002159AD">
              <w:t>2+TT</w:t>
            </w:r>
            <w:proofErr w:type="spellEnd"/>
            <w:r w:rsidRPr="002159AD">
              <w:t>/-3</w:t>
            </w:r>
            <w:r w:rsidRPr="002159AD">
              <w:rPr>
                <w:rFonts w:cs="Arial"/>
                <w:vertAlign w:val="superscript"/>
              </w:rPr>
              <w:t>3</w:t>
            </w:r>
            <w:r w:rsidRPr="002159AD">
              <w:t>-TT</w:t>
            </w:r>
          </w:p>
        </w:tc>
      </w:tr>
      <w:tr w:rsidR="00B9403B" w:rsidRPr="002159AD" w14:paraId="112EC87E"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3D55DF0" w14:textId="77777777" w:rsidR="00B9403B" w:rsidRPr="002159AD" w:rsidRDefault="00B9403B" w:rsidP="00D94D21">
            <w:pPr>
              <w:pStyle w:val="TAC"/>
            </w:pPr>
            <w:proofErr w:type="spellStart"/>
            <w:r w:rsidRPr="002159AD">
              <w:t>n48</w:t>
            </w:r>
            <w:proofErr w:type="spellEnd"/>
          </w:p>
        </w:tc>
        <w:tc>
          <w:tcPr>
            <w:tcW w:w="1008" w:type="dxa"/>
            <w:tcBorders>
              <w:top w:val="single" w:sz="4" w:space="0" w:color="auto"/>
              <w:left w:val="single" w:sz="4" w:space="0" w:color="auto"/>
              <w:bottom w:val="single" w:sz="4" w:space="0" w:color="auto"/>
              <w:right w:val="single" w:sz="4" w:space="0" w:color="auto"/>
            </w:tcBorders>
          </w:tcPr>
          <w:p w14:paraId="1B819CBA"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56664B8F"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2D6D8B6F"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5E8AFD09"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151A28B3"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27981A1E"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3B5CAF39"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ACE4A36" w14:textId="77777777" w:rsidR="00B9403B" w:rsidRPr="002159AD" w:rsidRDefault="00B9403B" w:rsidP="00D94D21">
            <w:pPr>
              <w:pStyle w:val="TAC"/>
            </w:pPr>
            <w:proofErr w:type="spellStart"/>
            <w:r w:rsidRPr="002159AD">
              <w:t>n50</w:t>
            </w:r>
            <w:proofErr w:type="spellEnd"/>
          </w:p>
        </w:tc>
        <w:tc>
          <w:tcPr>
            <w:tcW w:w="1008" w:type="dxa"/>
            <w:tcBorders>
              <w:top w:val="single" w:sz="4" w:space="0" w:color="auto"/>
              <w:left w:val="single" w:sz="4" w:space="0" w:color="auto"/>
              <w:bottom w:val="single" w:sz="4" w:space="0" w:color="auto"/>
              <w:right w:val="single" w:sz="4" w:space="0" w:color="auto"/>
            </w:tcBorders>
          </w:tcPr>
          <w:p w14:paraId="6701DB8C"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4D507335"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2260A0EE"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700A9AC8"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61E0E011"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0B00DE4C"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5504CF11"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tcPr>
          <w:p w14:paraId="6DBAFE96" w14:textId="77777777" w:rsidR="00B9403B" w:rsidRPr="002159AD" w:rsidRDefault="00B9403B" w:rsidP="00D94D21">
            <w:pPr>
              <w:pStyle w:val="TAC"/>
            </w:pPr>
            <w:proofErr w:type="spellStart"/>
            <w:r w:rsidRPr="002159AD">
              <w:t>n51</w:t>
            </w:r>
            <w:proofErr w:type="spellEnd"/>
          </w:p>
        </w:tc>
        <w:tc>
          <w:tcPr>
            <w:tcW w:w="1008" w:type="dxa"/>
            <w:tcBorders>
              <w:top w:val="single" w:sz="4" w:space="0" w:color="auto"/>
              <w:left w:val="single" w:sz="4" w:space="0" w:color="auto"/>
              <w:bottom w:val="single" w:sz="4" w:space="0" w:color="auto"/>
              <w:right w:val="single" w:sz="4" w:space="0" w:color="auto"/>
            </w:tcBorders>
          </w:tcPr>
          <w:p w14:paraId="39C5BB60"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71B22784"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5AA2E465"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3620D0D5"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23F84290"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061E5739"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5D51B71C"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tcPr>
          <w:p w14:paraId="3488A335" w14:textId="77777777" w:rsidR="00B9403B" w:rsidRPr="002159AD" w:rsidRDefault="00B9403B" w:rsidP="00D94D21">
            <w:pPr>
              <w:pStyle w:val="TAC"/>
            </w:pPr>
            <w:proofErr w:type="spellStart"/>
            <w:r w:rsidRPr="002159AD">
              <w:t>n53</w:t>
            </w:r>
            <w:proofErr w:type="spellEnd"/>
          </w:p>
        </w:tc>
        <w:tc>
          <w:tcPr>
            <w:tcW w:w="1008" w:type="dxa"/>
            <w:tcBorders>
              <w:top w:val="single" w:sz="4" w:space="0" w:color="auto"/>
              <w:left w:val="single" w:sz="4" w:space="0" w:color="auto"/>
              <w:bottom w:val="single" w:sz="4" w:space="0" w:color="auto"/>
              <w:right w:val="single" w:sz="4" w:space="0" w:color="auto"/>
            </w:tcBorders>
          </w:tcPr>
          <w:p w14:paraId="78E9EE89"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4170E625"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2339F455"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015F2106"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398282E0"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5EE39ED8"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16861B44"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tcPr>
          <w:p w14:paraId="22EA8391" w14:textId="77777777" w:rsidR="00B9403B" w:rsidRPr="002159AD" w:rsidRDefault="00B9403B" w:rsidP="00D94D21">
            <w:pPr>
              <w:pStyle w:val="TAC"/>
            </w:pPr>
            <w:proofErr w:type="spellStart"/>
            <w:r w:rsidRPr="002159AD">
              <w:t>n5</w:t>
            </w:r>
            <w:r w:rsidRPr="002159AD">
              <w:rPr>
                <w:rFonts w:hint="eastAsia"/>
                <w:lang w:eastAsia="zh-CN"/>
              </w:rPr>
              <w:t>4</w:t>
            </w:r>
            <w:proofErr w:type="spellEnd"/>
          </w:p>
        </w:tc>
        <w:tc>
          <w:tcPr>
            <w:tcW w:w="1008" w:type="dxa"/>
            <w:tcBorders>
              <w:top w:val="single" w:sz="4" w:space="0" w:color="auto"/>
              <w:left w:val="single" w:sz="4" w:space="0" w:color="auto"/>
              <w:bottom w:val="single" w:sz="4" w:space="0" w:color="auto"/>
              <w:right w:val="single" w:sz="4" w:space="0" w:color="auto"/>
            </w:tcBorders>
          </w:tcPr>
          <w:p w14:paraId="19C615B7"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5F3BBE42"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11FECD56"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77180A2C"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704B2115"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0D412070"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7C652543"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tcPr>
          <w:p w14:paraId="31D0CA7C" w14:textId="77777777" w:rsidR="00B9403B" w:rsidRPr="002159AD" w:rsidRDefault="00B9403B" w:rsidP="00D94D21">
            <w:pPr>
              <w:pStyle w:val="TAC"/>
            </w:pPr>
            <w:proofErr w:type="spellStart"/>
            <w:r w:rsidRPr="002159AD">
              <w:t>n65</w:t>
            </w:r>
            <w:proofErr w:type="spellEnd"/>
          </w:p>
        </w:tc>
        <w:tc>
          <w:tcPr>
            <w:tcW w:w="1008" w:type="dxa"/>
            <w:tcBorders>
              <w:top w:val="single" w:sz="4" w:space="0" w:color="auto"/>
              <w:left w:val="single" w:sz="4" w:space="0" w:color="auto"/>
              <w:bottom w:val="single" w:sz="4" w:space="0" w:color="auto"/>
              <w:right w:val="single" w:sz="4" w:space="0" w:color="auto"/>
            </w:tcBorders>
          </w:tcPr>
          <w:p w14:paraId="31F4B52A"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13D6D5FE"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33DC1A8F"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1DF3BD03"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2AA6E67F"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5FE557C6"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68B6F47F"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F536F7A" w14:textId="77777777" w:rsidR="00B9403B" w:rsidRPr="002159AD" w:rsidRDefault="00B9403B" w:rsidP="00D94D21">
            <w:pPr>
              <w:pStyle w:val="TAC"/>
            </w:pPr>
            <w:proofErr w:type="spellStart"/>
            <w:r w:rsidRPr="002159AD">
              <w:t>n66</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4EE88A23"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08535B"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72A074"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82462E"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64CB037D"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5B51B5C4"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675C3081"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DCE933D" w14:textId="77777777" w:rsidR="00B9403B" w:rsidRPr="002159AD" w:rsidRDefault="00B9403B" w:rsidP="00D94D21">
            <w:pPr>
              <w:pStyle w:val="TAC"/>
            </w:pPr>
            <w:proofErr w:type="spellStart"/>
            <w:r w:rsidRPr="002159AD">
              <w:t>n70</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08F3629B"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1A86CF"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B29D60"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4C2E2F"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2894B7C3"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6C5A82E3"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4A3191EA"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6BDB062" w14:textId="77777777" w:rsidR="00B9403B" w:rsidRPr="002159AD" w:rsidRDefault="00B9403B" w:rsidP="00D94D21">
            <w:pPr>
              <w:pStyle w:val="TAC"/>
            </w:pPr>
            <w:proofErr w:type="spellStart"/>
            <w:r w:rsidRPr="002159AD">
              <w:t>n71</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4624928B"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16AA67"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93E4F7"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C3D6BB"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3C11BFA4"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0FF1CC26"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26D919D3"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AB79C1E" w14:textId="77777777" w:rsidR="00B9403B" w:rsidRPr="002159AD" w:rsidRDefault="00B9403B" w:rsidP="00D94D21">
            <w:pPr>
              <w:pStyle w:val="TAC"/>
              <w:rPr>
                <w:lang w:eastAsia="fi-FI"/>
              </w:rPr>
            </w:pPr>
            <w:proofErr w:type="spellStart"/>
            <w:r w:rsidRPr="002159AD">
              <w:t>n74</w:t>
            </w:r>
            <w:proofErr w:type="spellEnd"/>
          </w:p>
        </w:tc>
        <w:tc>
          <w:tcPr>
            <w:tcW w:w="1008" w:type="dxa"/>
            <w:tcBorders>
              <w:top w:val="single" w:sz="4" w:space="0" w:color="auto"/>
              <w:left w:val="single" w:sz="4" w:space="0" w:color="auto"/>
              <w:bottom w:val="single" w:sz="4" w:space="0" w:color="auto"/>
              <w:right w:val="single" w:sz="4" w:space="0" w:color="auto"/>
            </w:tcBorders>
          </w:tcPr>
          <w:p w14:paraId="20ED0A22"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40AA8F05"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6A3D9665"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57BF89E4"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6A19CA90" w14:textId="77777777" w:rsidR="00B9403B" w:rsidRPr="002159AD" w:rsidRDefault="00B9403B" w:rsidP="00D94D21">
            <w:pPr>
              <w:pStyle w:val="TAC"/>
              <w:rPr>
                <w:rFonts w:cs="Arial"/>
              </w:rPr>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7A7CF53D" w14:textId="77777777" w:rsidR="00B9403B" w:rsidRPr="002159AD" w:rsidRDefault="00B9403B" w:rsidP="00D94D21">
            <w:pPr>
              <w:pStyle w:val="TAC"/>
              <w:rPr>
                <w:rFonts w:cs="Arial"/>
              </w:rPr>
            </w:pPr>
            <w:r w:rsidRPr="002159AD">
              <w:t>+</w:t>
            </w:r>
            <w:proofErr w:type="spellStart"/>
            <w:r w:rsidRPr="002159AD">
              <w:t>2+TT</w:t>
            </w:r>
            <w:proofErr w:type="spellEnd"/>
            <w:r w:rsidRPr="002159AD">
              <w:t>/-3-TT</w:t>
            </w:r>
          </w:p>
        </w:tc>
      </w:tr>
      <w:tr w:rsidR="00B9403B" w:rsidRPr="002159AD" w14:paraId="6C285A38"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1C08672" w14:textId="77777777" w:rsidR="00B9403B" w:rsidRPr="002159AD" w:rsidRDefault="00B9403B" w:rsidP="00D94D21">
            <w:pPr>
              <w:pStyle w:val="TAC"/>
            </w:pPr>
            <w:proofErr w:type="spellStart"/>
            <w:r w:rsidRPr="002159AD">
              <w:t>n77</w:t>
            </w:r>
            <w:proofErr w:type="spellEnd"/>
          </w:p>
        </w:tc>
        <w:tc>
          <w:tcPr>
            <w:tcW w:w="1008" w:type="dxa"/>
            <w:tcBorders>
              <w:top w:val="single" w:sz="4" w:space="0" w:color="auto"/>
              <w:left w:val="single" w:sz="4" w:space="0" w:color="auto"/>
              <w:bottom w:val="single" w:sz="4" w:space="0" w:color="auto"/>
              <w:right w:val="single" w:sz="4" w:space="0" w:color="auto"/>
            </w:tcBorders>
          </w:tcPr>
          <w:p w14:paraId="01F2B89B"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57A0C914"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4E4EFC01"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472686E2"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2C1161BF"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31DFA777"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3BAAF406"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319F5F3" w14:textId="77777777" w:rsidR="00B9403B" w:rsidRPr="002159AD" w:rsidRDefault="00B9403B" w:rsidP="00D94D21">
            <w:pPr>
              <w:pStyle w:val="TAC"/>
            </w:pPr>
            <w:proofErr w:type="spellStart"/>
            <w:r w:rsidRPr="002159AD">
              <w:t>n78</w:t>
            </w:r>
            <w:proofErr w:type="spellEnd"/>
          </w:p>
        </w:tc>
        <w:tc>
          <w:tcPr>
            <w:tcW w:w="1008" w:type="dxa"/>
            <w:tcBorders>
              <w:top w:val="single" w:sz="4" w:space="0" w:color="auto"/>
              <w:left w:val="single" w:sz="4" w:space="0" w:color="auto"/>
              <w:bottom w:val="single" w:sz="4" w:space="0" w:color="auto"/>
              <w:right w:val="single" w:sz="4" w:space="0" w:color="auto"/>
            </w:tcBorders>
          </w:tcPr>
          <w:p w14:paraId="75FD62C9"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14C3AE5C"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3204C448"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7BEAD538"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7B02C817"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34C31936"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4274B9BE"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86067FE" w14:textId="77777777" w:rsidR="00B9403B" w:rsidRPr="002159AD" w:rsidRDefault="00B9403B" w:rsidP="00D94D21">
            <w:pPr>
              <w:pStyle w:val="TAC"/>
            </w:pPr>
            <w:proofErr w:type="spellStart"/>
            <w:r w:rsidRPr="002159AD">
              <w:t>n79</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15823EA3"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A9B201"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491EB272"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39B09056"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459E13AD"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5C65A4EB"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428E2EEE"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130676DB" w14:textId="77777777" w:rsidR="00B9403B" w:rsidRPr="002159AD" w:rsidRDefault="00B9403B" w:rsidP="00D94D21">
            <w:pPr>
              <w:pStyle w:val="TAC"/>
            </w:pPr>
            <w:r w:rsidRPr="002159AD">
              <w:t>…</w:t>
            </w:r>
          </w:p>
        </w:tc>
        <w:tc>
          <w:tcPr>
            <w:tcW w:w="1008" w:type="dxa"/>
            <w:tcBorders>
              <w:top w:val="single" w:sz="4" w:space="0" w:color="auto"/>
              <w:left w:val="single" w:sz="4" w:space="0" w:color="auto"/>
              <w:bottom w:val="single" w:sz="4" w:space="0" w:color="auto"/>
              <w:right w:val="single" w:sz="4" w:space="0" w:color="auto"/>
            </w:tcBorders>
            <w:vAlign w:val="center"/>
          </w:tcPr>
          <w:p w14:paraId="7A0A7850"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B67D36"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39EE6D0A"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0AD9EC2E"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6546687E" w14:textId="77777777" w:rsidR="00B9403B" w:rsidRPr="002159AD" w:rsidRDefault="00B9403B" w:rsidP="00D94D21">
            <w:pPr>
              <w:pStyle w:val="TAC"/>
            </w:pPr>
          </w:p>
        </w:tc>
        <w:tc>
          <w:tcPr>
            <w:tcW w:w="1257" w:type="dxa"/>
            <w:tcBorders>
              <w:top w:val="single" w:sz="4" w:space="0" w:color="auto"/>
              <w:left w:val="single" w:sz="4" w:space="0" w:color="auto"/>
              <w:bottom w:val="single" w:sz="4" w:space="0" w:color="auto"/>
              <w:right w:val="single" w:sz="4" w:space="0" w:color="auto"/>
            </w:tcBorders>
          </w:tcPr>
          <w:p w14:paraId="59238410" w14:textId="77777777" w:rsidR="00B9403B" w:rsidRPr="002159AD" w:rsidRDefault="00B9403B" w:rsidP="00D94D21">
            <w:pPr>
              <w:pStyle w:val="TAC"/>
            </w:pPr>
          </w:p>
        </w:tc>
      </w:tr>
      <w:tr w:rsidR="00B9403B" w:rsidRPr="002159AD" w14:paraId="62870514"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3AB477C" w14:textId="77777777" w:rsidR="00B9403B" w:rsidRPr="002159AD" w:rsidRDefault="00B9403B" w:rsidP="00D94D21">
            <w:pPr>
              <w:pStyle w:val="TAC"/>
            </w:pPr>
            <w:proofErr w:type="spellStart"/>
            <w:r w:rsidRPr="002159AD">
              <w:t>n85</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3CE256E2"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2BF916"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FFAACA"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47F382"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555579E6"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4B3244D2" w14:textId="77777777" w:rsidR="00B9403B" w:rsidRPr="002159AD" w:rsidRDefault="00B9403B" w:rsidP="00D94D21">
            <w:pPr>
              <w:pStyle w:val="TAC"/>
            </w:pPr>
            <w:r w:rsidRPr="002159AD">
              <w:t>+</w:t>
            </w:r>
            <w:proofErr w:type="spellStart"/>
            <w:r w:rsidRPr="002159AD">
              <w:t>2+TT</w:t>
            </w:r>
            <w:proofErr w:type="spellEnd"/>
            <w:r w:rsidRPr="002159AD">
              <w:t>/-3</w:t>
            </w:r>
            <w:r w:rsidRPr="002159AD">
              <w:rPr>
                <w:vertAlign w:val="superscript"/>
              </w:rPr>
              <w:t>3</w:t>
            </w:r>
            <w:r w:rsidRPr="002159AD">
              <w:t>-TT</w:t>
            </w:r>
          </w:p>
        </w:tc>
      </w:tr>
      <w:tr w:rsidR="00B9403B" w:rsidRPr="002159AD" w14:paraId="543292CE"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0DAB378" w14:textId="77777777" w:rsidR="00B9403B" w:rsidRPr="002159AD" w:rsidRDefault="00B9403B" w:rsidP="00D94D21">
            <w:pPr>
              <w:pStyle w:val="TAC"/>
            </w:pPr>
            <w:proofErr w:type="spellStart"/>
            <w:r w:rsidRPr="002159AD">
              <w:t>n</w:t>
            </w:r>
            <w:r w:rsidRPr="002159AD">
              <w:rPr>
                <w:rFonts w:hint="eastAsia"/>
                <w:lang w:eastAsia="zh-CN"/>
              </w:rPr>
              <w:t>98</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1123EF51"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A0BF7C"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73DEAF57"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40F99EC2"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434C3F95"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5F301F6D"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68070586"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336CC7E" w14:textId="77777777" w:rsidR="00B9403B" w:rsidRPr="002159AD" w:rsidRDefault="00B9403B" w:rsidP="00D94D21">
            <w:pPr>
              <w:pStyle w:val="TAC"/>
            </w:pPr>
            <w:proofErr w:type="spellStart"/>
            <w:r w:rsidRPr="002159AD">
              <w:t>n10</w:t>
            </w:r>
            <w:proofErr w:type="spellEnd"/>
            <w:r w:rsidRPr="002159AD">
              <w:rPr>
                <w:rFonts w:hint="eastAsia"/>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584FC794"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A84F63"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5EFA3B8A"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40CB0E46"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48EF77E9"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25D7EF60"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4D0CF428"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06BC2BD" w14:textId="77777777" w:rsidR="00B9403B" w:rsidRPr="002159AD" w:rsidRDefault="00B9403B" w:rsidP="00D94D21">
            <w:pPr>
              <w:pStyle w:val="TAC"/>
            </w:pPr>
            <w:proofErr w:type="spellStart"/>
            <w:r w:rsidRPr="002159AD">
              <w:t>n105</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711ABD6D"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E1E6AD"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5A5B39DC"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78C7A3E8"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1DE7E635"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64773A85" w14:textId="77777777" w:rsidR="00B9403B" w:rsidRPr="002159AD" w:rsidRDefault="00B9403B" w:rsidP="00D94D21">
            <w:pPr>
              <w:pStyle w:val="TAC"/>
            </w:pPr>
            <w:r w:rsidRPr="002159AD">
              <w:t>+</w:t>
            </w:r>
            <w:proofErr w:type="spellStart"/>
            <w:r w:rsidRPr="002159AD">
              <w:t>2+TT</w:t>
            </w:r>
            <w:proofErr w:type="spellEnd"/>
            <w:r w:rsidRPr="002159AD">
              <w:t>/-3-TT</w:t>
            </w:r>
          </w:p>
        </w:tc>
      </w:tr>
      <w:tr w:rsidR="00B9403B" w:rsidRPr="002159AD" w14:paraId="7105336D" w14:textId="77777777" w:rsidTr="00D94D21">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4FF7555" w14:textId="77777777" w:rsidR="00B9403B" w:rsidRPr="002159AD" w:rsidRDefault="00B9403B" w:rsidP="00D94D21">
            <w:pPr>
              <w:pStyle w:val="TAC"/>
            </w:pPr>
            <w:proofErr w:type="spellStart"/>
            <w:r w:rsidRPr="002159AD">
              <w:t>n</w:t>
            </w:r>
            <w:r w:rsidRPr="002159AD">
              <w:rPr>
                <w:rFonts w:hint="eastAsia"/>
                <w:lang w:eastAsia="zh-CN"/>
              </w:rPr>
              <w:t>10</w:t>
            </w:r>
            <w:r w:rsidRPr="002159AD">
              <w:t>9</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5744E657"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4574BF" w14:textId="77777777" w:rsidR="00B9403B" w:rsidRPr="002159AD" w:rsidRDefault="00B9403B" w:rsidP="00D94D21">
            <w:pPr>
              <w:pStyle w:val="TAC"/>
            </w:pPr>
          </w:p>
        </w:tc>
        <w:tc>
          <w:tcPr>
            <w:tcW w:w="1008" w:type="dxa"/>
            <w:tcBorders>
              <w:top w:val="single" w:sz="4" w:space="0" w:color="auto"/>
              <w:left w:val="single" w:sz="4" w:space="0" w:color="auto"/>
              <w:bottom w:val="single" w:sz="4" w:space="0" w:color="auto"/>
              <w:right w:val="single" w:sz="4" w:space="0" w:color="auto"/>
            </w:tcBorders>
          </w:tcPr>
          <w:p w14:paraId="489C6E65" w14:textId="77777777" w:rsidR="00B9403B" w:rsidRPr="002159AD" w:rsidRDefault="00B9403B" w:rsidP="00D94D21">
            <w:pPr>
              <w:pStyle w:val="TAC"/>
            </w:pPr>
          </w:p>
        </w:tc>
        <w:tc>
          <w:tcPr>
            <w:tcW w:w="1067" w:type="dxa"/>
            <w:tcBorders>
              <w:top w:val="single" w:sz="4" w:space="0" w:color="auto"/>
              <w:left w:val="single" w:sz="4" w:space="0" w:color="auto"/>
              <w:bottom w:val="single" w:sz="4" w:space="0" w:color="auto"/>
              <w:right w:val="single" w:sz="4" w:space="0" w:color="auto"/>
            </w:tcBorders>
          </w:tcPr>
          <w:p w14:paraId="3443FC92" w14:textId="77777777" w:rsidR="00B9403B" w:rsidRPr="002159AD" w:rsidRDefault="00B9403B" w:rsidP="00D94D21">
            <w:pPr>
              <w:pStyle w:val="TAC"/>
            </w:pPr>
          </w:p>
        </w:tc>
        <w:tc>
          <w:tcPr>
            <w:tcW w:w="919" w:type="dxa"/>
            <w:tcBorders>
              <w:top w:val="single" w:sz="4" w:space="0" w:color="auto"/>
              <w:left w:val="single" w:sz="4" w:space="0" w:color="auto"/>
              <w:bottom w:val="single" w:sz="4" w:space="0" w:color="auto"/>
              <w:right w:val="single" w:sz="4" w:space="0" w:color="auto"/>
            </w:tcBorders>
          </w:tcPr>
          <w:p w14:paraId="2F3D4BC0" w14:textId="77777777" w:rsidR="00B9403B" w:rsidRPr="002159AD" w:rsidRDefault="00B9403B" w:rsidP="00D94D21">
            <w:pPr>
              <w:pStyle w:val="TAC"/>
            </w:pPr>
            <w:r w:rsidRPr="002159AD">
              <w:t>23</w:t>
            </w:r>
          </w:p>
        </w:tc>
        <w:tc>
          <w:tcPr>
            <w:tcW w:w="1257" w:type="dxa"/>
            <w:tcBorders>
              <w:top w:val="single" w:sz="4" w:space="0" w:color="auto"/>
              <w:left w:val="single" w:sz="4" w:space="0" w:color="auto"/>
              <w:bottom w:val="single" w:sz="4" w:space="0" w:color="auto"/>
              <w:right w:val="single" w:sz="4" w:space="0" w:color="auto"/>
            </w:tcBorders>
          </w:tcPr>
          <w:p w14:paraId="5D8FCF01" w14:textId="77777777" w:rsidR="00B9403B" w:rsidRPr="002159AD" w:rsidRDefault="00B9403B" w:rsidP="00D94D21">
            <w:pPr>
              <w:pStyle w:val="TAC"/>
            </w:pPr>
            <w:r w:rsidRPr="002159AD">
              <w:t>+</w:t>
            </w:r>
            <w:proofErr w:type="spellStart"/>
            <w:r w:rsidRPr="002159AD">
              <w:t>2+TT</w:t>
            </w:r>
            <w:proofErr w:type="spellEnd"/>
            <w:r w:rsidRPr="002159AD">
              <w:t>/-</w:t>
            </w:r>
            <w:proofErr w:type="spellStart"/>
            <w:proofErr w:type="gramStart"/>
            <w:r w:rsidRPr="002159AD">
              <w:t>3</w:t>
            </w:r>
            <w:r w:rsidRPr="002159AD">
              <w:rPr>
                <w:rFonts w:cs="Arial"/>
                <w:vertAlign w:val="superscript"/>
              </w:rPr>
              <w:t>3</w:t>
            </w:r>
            <w:r w:rsidRPr="002159AD">
              <w:rPr>
                <w:rFonts w:cs="Arial" w:hint="eastAsia"/>
                <w:vertAlign w:val="superscript"/>
                <w:lang w:eastAsia="zh-CN"/>
              </w:rPr>
              <w:t>,X</w:t>
            </w:r>
            <w:proofErr w:type="spellEnd"/>
            <w:proofErr w:type="gramEnd"/>
            <w:r w:rsidRPr="002159AD">
              <w:t>-TT</w:t>
            </w:r>
          </w:p>
        </w:tc>
      </w:tr>
      <w:tr w:rsidR="00B9403B" w:rsidRPr="002159AD" w14:paraId="62651A3F" w14:textId="77777777" w:rsidTr="00D94D21">
        <w:trPr>
          <w:jc w:val="center"/>
        </w:trPr>
        <w:tc>
          <w:tcPr>
            <w:tcW w:w="7254" w:type="dxa"/>
            <w:gridSpan w:val="7"/>
            <w:tcBorders>
              <w:top w:val="single" w:sz="4" w:space="0" w:color="auto"/>
              <w:left w:val="single" w:sz="4" w:space="0" w:color="auto"/>
              <w:bottom w:val="single" w:sz="4" w:space="0" w:color="auto"/>
              <w:right w:val="single" w:sz="4" w:space="0" w:color="auto"/>
            </w:tcBorders>
            <w:vAlign w:val="center"/>
            <w:hideMark/>
          </w:tcPr>
          <w:p w14:paraId="6F92C32C" w14:textId="77777777" w:rsidR="00B9403B" w:rsidRPr="002159AD" w:rsidRDefault="00B9403B" w:rsidP="00D94D21">
            <w:pPr>
              <w:pStyle w:val="TAN"/>
            </w:pPr>
            <w:r w:rsidRPr="002159AD">
              <w:t>NOTE 1:</w:t>
            </w:r>
            <w:r w:rsidRPr="002159AD">
              <w:tab/>
            </w:r>
            <w:proofErr w:type="spellStart"/>
            <w:r w:rsidRPr="002159AD">
              <w:t>P</w:t>
            </w:r>
            <w:r w:rsidRPr="002159AD">
              <w:rPr>
                <w:vertAlign w:val="subscript"/>
              </w:rPr>
              <w:t>PowerClass</w:t>
            </w:r>
            <w:proofErr w:type="spellEnd"/>
            <w:r w:rsidRPr="002159AD">
              <w:t xml:space="preserve"> is the maximum UE power specified without taking into account the tolerance </w:t>
            </w:r>
          </w:p>
          <w:p w14:paraId="6C566272" w14:textId="77777777" w:rsidR="00B9403B" w:rsidRPr="002159AD" w:rsidRDefault="00B9403B" w:rsidP="00D94D21">
            <w:pPr>
              <w:pStyle w:val="TAN"/>
            </w:pPr>
            <w:r w:rsidRPr="002159AD">
              <w:t>NOTE 2:</w:t>
            </w:r>
            <w:r w:rsidRPr="002159AD">
              <w:tab/>
              <w:t>Power class 3 is default power class unless otherwise stated</w:t>
            </w:r>
          </w:p>
          <w:p w14:paraId="490BAC2B" w14:textId="77777777" w:rsidR="00B9403B" w:rsidRPr="002159AD" w:rsidRDefault="00B9403B" w:rsidP="00D94D21">
            <w:pPr>
              <w:pStyle w:val="TAN"/>
            </w:pPr>
            <w:r w:rsidRPr="002159AD">
              <w:t>NOTE 3:</w:t>
            </w:r>
            <w:r w:rsidRPr="002159AD">
              <w:tab/>
              <w:t xml:space="preserve">Refers to the transmission bandwidths confined within </w:t>
            </w:r>
            <w:proofErr w:type="spellStart"/>
            <w:r w:rsidRPr="002159AD">
              <w:t>F</w:t>
            </w:r>
            <w:r w:rsidRPr="002159AD">
              <w:rPr>
                <w:vertAlign w:val="subscript"/>
              </w:rPr>
              <w:t>UL_low</w:t>
            </w:r>
            <w:proofErr w:type="spellEnd"/>
            <w:r w:rsidRPr="002159AD">
              <w:t xml:space="preserve"> and </w:t>
            </w:r>
            <w:proofErr w:type="spellStart"/>
            <w:r w:rsidRPr="002159AD">
              <w:t>FUL_low</w:t>
            </w:r>
            <w:proofErr w:type="spellEnd"/>
            <w:r w:rsidRPr="002159AD">
              <w:t xml:space="preserve"> + 4 MHz or </w:t>
            </w:r>
            <w:proofErr w:type="spellStart"/>
            <w:r w:rsidRPr="002159AD">
              <w:t>F</w:t>
            </w:r>
            <w:r w:rsidRPr="002159AD">
              <w:rPr>
                <w:vertAlign w:val="subscript"/>
              </w:rPr>
              <w:t>UL_high</w:t>
            </w:r>
            <w:proofErr w:type="spellEnd"/>
            <w:r w:rsidRPr="002159AD">
              <w:t xml:space="preserve"> – 4 MHz and </w:t>
            </w:r>
            <w:proofErr w:type="spellStart"/>
            <w:r w:rsidRPr="002159AD">
              <w:t>F</w:t>
            </w:r>
            <w:r w:rsidRPr="002159AD">
              <w:rPr>
                <w:vertAlign w:val="subscript"/>
              </w:rPr>
              <w:t>UL_high</w:t>
            </w:r>
            <w:proofErr w:type="spellEnd"/>
            <w:r w:rsidRPr="002159AD">
              <w:t xml:space="preserve">, the maximum output power requirement is relaxed by reducing the lower tolerance limit by 1.5 dB </w:t>
            </w:r>
          </w:p>
          <w:p w14:paraId="5FD8D818" w14:textId="77777777" w:rsidR="00B9403B" w:rsidRPr="002159AD" w:rsidRDefault="00B9403B" w:rsidP="00D94D21">
            <w:pPr>
              <w:pStyle w:val="TAN"/>
            </w:pPr>
            <w:r w:rsidRPr="002159AD">
              <w:t>NOTE 4:</w:t>
            </w:r>
            <w:r w:rsidRPr="002159AD">
              <w:tab/>
              <w:t xml:space="preserve">TT for each frequency and channel bandwidth is specified in Table </w:t>
            </w:r>
            <w:proofErr w:type="spellStart"/>
            <w:r w:rsidRPr="002159AD">
              <w:t>6.2G.1.5</w:t>
            </w:r>
            <w:proofErr w:type="spellEnd"/>
            <w:r w:rsidRPr="002159AD">
              <w:t>-3</w:t>
            </w:r>
          </w:p>
          <w:p w14:paraId="1CE6EED5" w14:textId="77777777" w:rsidR="00B9403B" w:rsidRPr="002159AD" w:rsidRDefault="00B9403B" w:rsidP="00D94D21">
            <w:pPr>
              <w:pStyle w:val="TAN"/>
            </w:pPr>
            <w:r w:rsidRPr="002159AD">
              <w:rPr>
                <w:lang w:val="fr-FR"/>
              </w:rPr>
              <w:t xml:space="preserve">NOTE </w:t>
            </w:r>
            <w:r w:rsidRPr="002159AD">
              <w:rPr>
                <w:rFonts w:hint="eastAsia"/>
                <w:lang w:val="fr-FR" w:eastAsia="zh-CN"/>
              </w:rPr>
              <w:t>X</w:t>
            </w:r>
            <w:r w:rsidRPr="002159AD">
              <w:rPr>
                <w:lang w:val="fr-FR"/>
              </w:rPr>
              <w:t>:</w:t>
            </w:r>
            <w:r w:rsidRPr="002159AD">
              <w:rPr>
                <w:lang w:val="fr-FR"/>
              </w:rPr>
              <w:tab/>
              <w:t>The maximum output power requirement is relaxed by reducing the lower tolerance limit by 0.3 dB.</w:t>
            </w:r>
          </w:p>
        </w:tc>
      </w:tr>
    </w:tbl>
    <w:p w14:paraId="5BACDDEB" w14:textId="77777777" w:rsidR="00B9403B" w:rsidRPr="002159AD" w:rsidRDefault="00B9403B" w:rsidP="00B9403B">
      <w:pPr>
        <w:rPr>
          <w:rFonts w:eastAsia="??"/>
          <w:lang w:eastAsia="ko-KR"/>
        </w:rPr>
      </w:pPr>
    </w:p>
    <w:p w14:paraId="11CA63F4" w14:textId="77777777" w:rsidR="00B9403B" w:rsidRPr="002159AD" w:rsidRDefault="00B9403B" w:rsidP="00B9403B">
      <w:pPr>
        <w:rPr>
          <w:rFonts w:eastAsia="Malgun Gothic"/>
          <w:lang w:eastAsia="ko-KR"/>
        </w:rPr>
      </w:pPr>
      <w:r w:rsidRPr="002159AD">
        <w:rPr>
          <w:lang w:eastAsia="zh-CN"/>
        </w:rPr>
        <w:lastRenderedPageBreak/>
        <w:t xml:space="preserve">The test requirements is adapted by </w:t>
      </w:r>
      <w:proofErr w:type="spellStart"/>
      <w:r w:rsidRPr="002159AD">
        <w:rPr>
          <w:lang w:eastAsia="zh-CN"/>
        </w:rPr>
        <w:t>Δ</w:t>
      </w:r>
      <w:proofErr w:type="gramStart"/>
      <w:r w:rsidRPr="002159AD">
        <w:rPr>
          <w:lang w:eastAsia="zh-CN"/>
        </w:rPr>
        <w:t>T</w:t>
      </w:r>
      <w:r w:rsidRPr="002159AD">
        <w:rPr>
          <w:vertAlign w:val="subscript"/>
          <w:lang w:eastAsia="zh-CN"/>
        </w:rPr>
        <w:t>IB,c</w:t>
      </w:r>
      <w:proofErr w:type="spellEnd"/>
      <w:proofErr w:type="gramEnd"/>
      <w:r w:rsidRPr="002159AD">
        <w:rPr>
          <w:lang w:eastAsia="zh-CN"/>
        </w:rPr>
        <w:t xml:space="preserve"> as specified in clause 6.0.</w:t>
      </w:r>
    </w:p>
    <w:p w14:paraId="5BD87C47" w14:textId="4FF4B8FD" w:rsidR="00B9403B" w:rsidRPr="002159AD" w:rsidRDefault="00B9403B" w:rsidP="00B9403B">
      <w:pPr>
        <w:pStyle w:val="3"/>
        <w:rPr>
          <w:ins w:id="64" w:author="Huawei-Yaping" w:date="2025-05-07T11:43:00Z"/>
          <w:rFonts w:eastAsia="Malgun Gothic"/>
        </w:rPr>
      </w:pPr>
      <w:proofErr w:type="spellStart"/>
      <w:ins w:id="65" w:author="Huawei-Yaping" w:date="2025-05-06T17:25:00Z">
        <w:r w:rsidRPr="002159AD">
          <w:rPr>
            <w:rFonts w:eastAsia="Malgun Gothic"/>
          </w:rPr>
          <w:t>6.2G.1_1</w:t>
        </w:r>
      </w:ins>
      <w:proofErr w:type="spellEnd"/>
      <w:ins w:id="66" w:author="Huawei-Yaping" w:date="2025-05-06T17:24:00Z">
        <w:r w:rsidRPr="002159AD">
          <w:rPr>
            <w:rFonts w:eastAsia="Malgun Gothic"/>
          </w:rPr>
          <w:tab/>
        </w:r>
      </w:ins>
      <w:ins w:id="67" w:author="Huawei-Yaping" w:date="2025-05-06T17:25:00Z">
        <w:r w:rsidRPr="002159AD">
          <w:rPr>
            <w:rFonts w:eastAsia="Malgun Gothic"/>
            <w:lang w:eastAsia="zh-CN"/>
          </w:rPr>
          <w:t>UE maximum output power for Tx Diversity</w:t>
        </w:r>
      </w:ins>
      <w:ins w:id="68" w:author="Huawei-Yaping" w:date="2025-05-07T18:53:00Z">
        <w:r w:rsidR="00A344C1" w:rsidRPr="002159AD">
          <w:t xml:space="preserve"> for </w:t>
        </w:r>
        <w:r w:rsidR="00A344C1" w:rsidRPr="002159AD">
          <w:rPr>
            <w:rFonts w:eastAsia="Malgun Gothic"/>
          </w:rPr>
          <w:t xml:space="preserve">UE supporting </w:t>
        </w:r>
        <w:proofErr w:type="spellStart"/>
        <w:r w:rsidR="00A344C1" w:rsidRPr="002159AD">
          <w:rPr>
            <w:rFonts w:eastAsia="Malgun Gothic"/>
          </w:rPr>
          <w:t>4Tx</w:t>
        </w:r>
      </w:ins>
      <w:proofErr w:type="spellEnd"/>
    </w:p>
    <w:p w14:paraId="1B248FA1" w14:textId="1A3C8A13" w:rsidR="00B9403B" w:rsidRPr="002159AD" w:rsidRDefault="00B9403B" w:rsidP="00B9403B">
      <w:pPr>
        <w:pStyle w:val="H6"/>
        <w:rPr>
          <w:ins w:id="69" w:author="Huawei-Yaping" w:date="2025-05-06T17:24:00Z"/>
        </w:rPr>
      </w:pPr>
      <w:proofErr w:type="spellStart"/>
      <w:ins w:id="70" w:author="Huawei-Yaping" w:date="2025-05-06T17:25:00Z">
        <w:r w:rsidRPr="002159AD">
          <w:t>6.2G.1_1</w:t>
        </w:r>
      </w:ins>
      <w:ins w:id="71" w:author="Huawei-Yaping" w:date="2025-05-06T17:24:00Z">
        <w:r w:rsidRPr="002159AD">
          <w:t>.1</w:t>
        </w:r>
        <w:proofErr w:type="spellEnd"/>
        <w:r w:rsidRPr="002159AD">
          <w:tab/>
          <w:t>Test purpose</w:t>
        </w:r>
      </w:ins>
    </w:p>
    <w:p w14:paraId="64A6D32D" w14:textId="689EF2B8" w:rsidR="00B9403B" w:rsidRPr="002159AD" w:rsidRDefault="00B9403B" w:rsidP="00B9403B">
      <w:pPr>
        <w:rPr>
          <w:ins w:id="72" w:author="Huawei-Yaping" w:date="2025-05-06T17:24:00Z"/>
        </w:rPr>
      </w:pPr>
      <w:ins w:id="73" w:author="Huawei-Yaping" w:date="2025-05-06T17:24:00Z">
        <w:r w:rsidRPr="002159AD">
          <w:t xml:space="preserve">Same test purpose as in clause </w:t>
        </w:r>
      </w:ins>
      <w:proofErr w:type="spellStart"/>
      <w:ins w:id="74" w:author="Huawei-Yaping" w:date="2025-05-06T17:26:00Z">
        <w:r w:rsidR="00887819" w:rsidRPr="002159AD">
          <w:t>6.2G.1</w:t>
        </w:r>
      </w:ins>
      <w:ins w:id="75" w:author="Huawei-Yaping" w:date="2025-05-06T17:24:00Z">
        <w:r w:rsidRPr="002159AD">
          <w:t>.1</w:t>
        </w:r>
        <w:proofErr w:type="spellEnd"/>
        <w:r w:rsidRPr="002159AD">
          <w:t>.</w:t>
        </w:r>
      </w:ins>
    </w:p>
    <w:p w14:paraId="6F004E52" w14:textId="033F3AF5" w:rsidR="00B9403B" w:rsidRPr="002159AD" w:rsidRDefault="00B9403B" w:rsidP="00B9403B">
      <w:pPr>
        <w:pStyle w:val="H6"/>
        <w:rPr>
          <w:ins w:id="76" w:author="Huawei-Yaping" w:date="2025-05-06T17:24:00Z"/>
        </w:rPr>
      </w:pPr>
      <w:proofErr w:type="spellStart"/>
      <w:ins w:id="77" w:author="Huawei-Yaping" w:date="2025-05-06T17:25:00Z">
        <w:r w:rsidRPr="002159AD">
          <w:t>6.2G.1_1</w:t>
        </w:r>
      </w:ins>
      <w:ins w:id="78" w:author="Huawei-Yaping" w:date="2025-05-06T17:24:00Z">
        <w:r w:rsidRPr="002159AD">
          <w:t>.2</w:t>
        </w:r>
        <w:proofErr w:type="spellEnd"/>
        <w:r w:rsidRPr="002159AD">
          <w:tab/>
          <w:t>Test applicability</w:t>
        </w:r>
      </w:ins>
    </w:p>
    <w:p w14:paraId="79C98BFB" w14:textId="624AF9BE" w:rsidR="00B9403B" w:rsidRPr="002159AD" w:rsidRDefault="00B9403B" w:rsidP="00B9403B">
      <w:pPr>
        <w:rPr>
          <w:ins w:id="79" w:author="Huawei-Yaping" w:date="2025-05-06T17:24:00Z"/>
        </w:rPr>
      </w:pPr>
      <w:ins w:id="80" w:author="Huawei-Yaping" w:date="2025-05-06T17:24:00Z">
        <w:r w:rsidRPr="002159AD">
          <w:t>This test applies to all types of NR Power Class 1.5 UE release 18 and forward that</w:t>
        </w:r>
      </w:ins>
      <w:ins w:id="81" w:author="Huawei-Yaping" w:date="2025-05-07T10:52:00Z">
        <w:r w:rsidR="004E2131" w:rsidRPr="002159AD">
          <w:t xml:space="preserve"> </w:t>
        </w:r>
      </w:ins>
      <w:ins w:id="82" w:author="Huawei-Yaping" w:date="2025-05-08T11:53:00Z">
        <w:r w:rsidR="00242FD3" w:rsidRPr="002159AD">
          <w:rPr>
            <w:rFonts w:hint="eastAsia"/>
            <w:lang w:eastAsia="zh-CN"/>
          </w:rPr>
          <w:t>support</w:t>
        </w:r>
        <w:r w:rsidR="00242FD3" w:rsidRPr="002159AD">
          <w:t xml:space="preserve"> </w:t>
        </w:r>
      </w:ins>
      <w:proofErr w:type="spellStart"/>
      <w:ins w:id="83" w:author="Huawei-Yaping" w:date="2025-05-08T11:54:00Z">
        <w:r w:rsidR="00242FD3" w:rsidRPr="002159AD">
          <w:t>4Tx</w:t>
        </w:r>
        <w:proofErr w:type="spellEnd"/>
        <w:r w:rsidR="00242FD3" w:rsidRPr="002159AD">
          <w:t xml:space="preserve"> </w:t>
        </w:r>
      </w:ins>
      <w:ins w:id="84" w:author="Huawei-Yaping" w:date="2025-05-07T10:52:00Z">
        <w:r w:rsidR="004E2131" w:rsidRPr="002159AD">
          <w:t>T</w:t>
        </w:r>
        <w:r w:rsidR="004E2131" w:rsidRPr="002159AD">
          <w:rPr>
            <w:rFonts w:hint="eastAsia"/>
            <w:lang w:eastAsia="zh-CN"/>
          </w:rPr>
          <w:t>x</w:t>
        </w:r>
        <w:r w:rsidR="004E2131" w:rsidRPr="002159AD">
          <w:t xml:space="preserve"> </w:t>
        </w:r>
      </w:ins>
      <w:ins w:id="85" w:author="Huawei-Yaping" w:date="2025-05-08T11:54:00Z">
        <w:r w:rsidR="00242FD3" w:rsidRPr="002159AD">
          <w:rPr>
            <w:rFonts w:hint="eastAsia"/>
            <w:lang w:eastAsia="zh-CN"/>
          </w:rPr>
          <w:t>d</w:t>
        </w:r>
      </w:ins>
      <w:ins w:id="86" w:author="Huawei-Yaping" w:date="2025-05-07T10:52:00Z">
        <w:r w:rsidR="004E2131" w:rsidRPr="002159AD">
          <w:t>iversity</w:t>
        </w:r>
      </w:ins>
      <w:ins w:id="87" w:author="Huawei-Yaping" w:date="2025-05-06T17:24:00Z">
        <w:r w:rsidRPr="002159AD">
          <w:t>.</w:t>
        </w:r>
      </w:ins>
    </w:p>
    <w:p w14:paraId="3FE19136" w14:textId="70243CE0" w:rsidR="00CA7F33" w:rsidRPr="002159AD" w:rsidDel="00692781" w:rsidRDefault="00295A55" w:rsidP="00295A55">
      <w:pPr>
        <w:pStyle w:val="NO"/>
        <w:rPr>
          <w:del w:id="88" w:author="Huawei-Yaping" w:date="2025-05-07T11:08:00Z"/>
          <w:lang w:eastAsia="zh-TW"/>
        </w:rPr>
      </w:pPr>
      <w:ins w:id="89" w:author="Huawei-Yaping" w:date="2025-05-08T11:46:00Z">
        <w:r w:rsidRPr="002159AD">
          <w:rPr>
            <w:rFonts w:hint="eastAsia"/>
            <w:lang w:eastAsia="zh-CN"/>
          </w:rPr>
          <w:t>Note</w:t>
        </w:r>
        <w:r w:rsidRPr="002159AD">
          <w:rPr>
            <w:lang w:eastAsia="zh-CN"/>
          </w:rPr>
          <w:t xml:space="preserve">: </w:t>
        </w:r>
        <w:r w:rsidRPr="002159AD">
          <w:t xml:space="preserve">No test points are defined for Power Class 1.5 </w:t>
        </w:r>
        <w:proofErr w:type="spellStart"/>
        <w:r w:rsidRPr="002159AD">
          <w:t>UEs</w:t>
        </w:r>
        <w:proofErr w:type="spellEnd"/>
        <w:r w:rsidRPr="002159AD">
          <w:rPr>
            <w:lang w:eastAsia="zh-TW"/>
          </w:rPr>
          <w:t xml:space="preserve"> with </w:t>
        </w:r>
        <w:proofErr w:type="spellStart"/>
        <w:r w:rsidRPr="002159AD">
          <w:rPr>
            <w:lang w:eastAsia="zh-TW"/>
          </w:rPr>
          <w:t>4Tx</w:t>
        </w:r>
        <w:proofErr w:type="spellEnd"/>
        <w:r w:rsidRPr="002159AD">
          <w:rPr>
            <w:lang w:eastAsia="zh-TW"/>
          </w:rPr>
          <w:t xml:space="preserve"> since there</w:t>
        </w:r>
      </w:ins>
      <w:ins w:id="90" w:author="Huawei-Yaping" w:date="2025-05-08T11:47:00Z">
        <w:r w:rsidRPr="002159AD">
          <w:rPr>
            <w:lang w:eastAsia="zh-TW"/>
          </w:rPr>
          <w:t xml:space="preserve"> </w:t>
        </w:r>
      </w:ins>
      <w:ins w:id="91" w:author="Huawei-Yaping" w:date="2025-05-08T11:46:00Z">
        <w:r w:rsidRPr="002159AD">
          <w:rPr>
            <w:lang w:eastAsia="zh-TW"/>
          </w:rPr>
          <w:t xml:space="preserve">is no configuration satisfying </w:t>
        </w:r>
        <w:proofErr w:type="spellStart"/>
        <w:r w:rsidRPr="002159AD">
          <w:rPr>
            <w:lang w:eastAsia="zh-TW"/>
          </w:rPr>
          <w:t>MPR</w:t>
        </w:r>
        <w:proofErr w:type="spellEnd"/>
        <w:r w:rsidRPr="002159AD">
          <w:rPr>
            <w:lang w:eastAsia="zh-TW"/>
          </w:rPr>
          <w:t>=</w:t>
        </w:r>
        <w:proofErr w:type="spellStart"/>
        <w:r w:rsidRPr="002159AD">
          <w:rPr>
            <w:lang w:eastAsia="zh-TW"/>
          </w:rPr>
          <w:t>0dB</w:t>
        </w:r>
        <w:proofErr w:type="spellEnd"/>
        <w:r w:rsidRPr="002159AD">
          <w:rPr>
            <w:lang w:eastAsia="zh-TW"/>
          </w:rPr>
          <w:t xml:space="preserve"> requirements in TS 38.101-1.</w:t>
        </w:r>
      </w:ins>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457C1" w14:textId="77777777" w:rsidR="008A5DE7" w:rsidRDefault="008A5DE7">
      <w:r>
        <w:separator/>
      </w:r>
    </w:p>
  </w:endnote>
  <w:endnote w:type="continuationSeparator" w:id="0">
    <w:p w14:paraId="39FB6389" w14:textId="77777777" w:rsidR="008A5DE7" w:rsidRDefault="008A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F6742" w14:textId="77777777" w:rsidR="008A5DE7" w:rsidRDefault="008A5DE7">
      <w:r>
        <w:separator/>
      </w:r>
    </w:p>
  </w:footnote>
  <w:footnote w:type="continuationSeparator" w:id="0">
    <w:p w14:paraId="4F5C7ADC" w14:textId="77777777" w:rsidR="008A5DE7" w:rsidRDefault="008A5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21D5" w:rsidRDefault="001F21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21D5" w:rsidRDefault="001F21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21D5" w:rsidRDefault="001F21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7596"/>
    <w:rsid w:val="00C50157"/>
    <w:rsid w:val="00C55FC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199EF-F934-4F30-A6E8-D4E827706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3776</TotalTime>
  <Pages>14</Pages>
  <Words>4631</Words>
  <Characters>26399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521</cp:revision>
  <cp:lastPrinted>1899-12-31T23:00:00Z</cp:lastPrinted>
  <dcterms:created xsi:type="dcterms:W3CDTF">2020-02-03T08:32:00Z</dcterms:created>
  <dcterms:modified xsi:type="dcterms:W3CDTF">2025-05-09T13:30:00Z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